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1043A5F2"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E14181" w:rsidRPr="00941AB4">
        <w:rPr>
          <w:b/>
          <w:i/>
          <w:noProof/>
          <w:color w:val="000000" w:themeColor="text1"/>
          <w:sz w:val="28"/>
        </w:rPr>
        <w:t>R4-230</w:t>
      </w:r>
      <w:r w:rsidR="00941AB4" w:rsidRPr="00941AB4">
        <w:rPr>
          <w:b/>
          <w:i/>
          <w:noProof/>
          <w:color w:val="000000" w:themeColor="text1"/>
          <w:sz w:val="28"/>
        </w:rPr>
        <w:t>3271</w:t>
      </w:r>
    </w:p>
    <w:p w14:paraId="4B933A78" w14:textId="3D4A09F7"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27</w:t>
      </w:r>
      <w:r w:rsidR="00311068" w:rsidRPr="00BA51D9">
        <w:rPr>
          <w:b/>
          <w:noProof/>
          <w:sz w:val="24"/>
        </w:rPr>
        <w:t>th</w:t>
      </w:r>
      <w:r w:rsidR="00CF3298">
        <w:rPr>
          <w:b/>
          <w:noProof/>
          <w:sz w:val="24"/>
        </w:rPr>
        <w:fldChar w:fldCharType="end"/>
      </w:r>
      <w:r>
        <w:rPr>
          <w:b/>
          <w:noProof/>
          <w:sz w:val="24"/>
        </w:rPr>
        <w:t xml:space="preserve"> Feb</w:t>
      </w:r>
      <w:r w:rsidR="00311068">
        <w:rPr>
          <w:b/>
          <w:noProof/>
          <w:sz w:val="24"/>
        </w:rPr>
        <w:t xml:space="preserve"> </w:t>
      </w:r>
      <w:r>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03110F">
        <w:rPr>
          <w:b/>
          <w:noProof/>
          <w:sz w:val="24"/>
        </w:rPr>
        <w:t>3</w:t>
      </w:r>
      <w:r w:rsidR="0003110F" w:rsidRPr="00BA51D9">
        <w:rPr>
          <w:b/>
          <w:noProof/>
          <w:sz w:val="24"/>
        </w:rPr>
        <w:t>th</w:t>
      </w:r>
      <w:r w:rsidR="0003110F">
        <w:rPr>
          <w:b/>
          <w:noProof/>
          <w:sz w:val="24"/>
        </w:rPr>
        <w:fldChar w:fldCharType="end"/>
      </w:r>
      <w:r w:rsidR="0003110F">
        <w:rPr>
          <w:b/>
          <w:noProof/>
          <w:sz w:val="24"/>
        </w:rPr>
        <w:t xml:space="preserve"> Feb</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E82C69D" w:rsidR="00311068" w:rsidRPr="00806329" w:rsidRDefault="00A14913" w:rsidP="003616F2">
            <w:pPr>
              <w:pStyle w:val="CRCoverPage"/>
              <w:spacing w:after="0"/>
              <w:rPr>
                <w:b/>
                <w:bCs/>
                <w:noProof/>
                <w:sz w:val="28"/>
                <w:szCs w:val="28"/>
              </w:rPr>
            </w:pPr>
            <w:r w:rsidRPr="00A14913">
              <w:rPr>
                <w:b/>
                <w:bCs/>
                <w:noProof/>
                <w:sz w:val="28"/>
                <w:szCs w:val="28"/>
              </w:rPr>
              <w:t>2990</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F5B08BE" w:rsidR="00311068" w:rsidRPr="002D6792" w:rsidRDefault="00800C76"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1</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76A06A2"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A011D3">
              <w:rPr>
                <w:b/>
                <w:noProof/>
                <w:sz w:val="28"/>
              </w:rPr>
              <w:t>8</w:t>
            </w:r>
            <w:r w:rsidR="00311068" w:rsidRPr="00410371">
              <w:rPr>
                <w:b/>
                <w:noProof/>
                <w:sz w:val="28"/>
              </w:rPr>
              <w:t>.</w:t>
            </w:r>
            <w:r w:rsidR="00A011D3">
              <w:rPr>
                <w:b/>
                <w:noProof/>
                <w:sz w:val="28"/>
              </w:rPr>
              <w:t>0</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60CCEB6"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B3161">
              <w:rPr>
                <w:noProof/>
              </w:rPr>
              <w:t>3</w:t>
            </w:r>
            <w:r>
              <w:rPr>
                <w:noProof/>
              </w:rPr>
              <w:t>-</w:t>
            </w:r>
            <w:r w:rsidR="00BC7DCA">
              <w:rPr>
                <w:noProof/>
              </w:rPr>
              <w:t>0</w:t>
            </w:r>
            <w:r w:rsidR="00C22DF7">
              <w:rPr>
                <w:noProof/>
              </w:rPr>
              <w:t>3</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6FC20E15" w:rsidR="00311068" w:rsidRDefault="00A4211B" w:rsidP="001122F4">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98F613C"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0508DA">
              <w:rPr>
                <w:noProof/>
              </w:rPr>
              <w:t>8</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2998" w14:textId="77777777" w:rsid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A6.1.1.8.1, </w:t>
            </w:r>
            <w:r w:rsidR="004A4CCE">
              <w:rPr>
                <w:rFonts w:eastAsia="DengXian"/>
                <w:noProof/>
                <w:lang w:eastAsia="zh-CN"/>
              </w:rPr>
              <w:t xml:space="preserve">Cell2 </w:t>
            </w:r>
            <w:r>
              <w:rPr>
                <w:rFonts w:eastAsia="DengXian"/>
                <w:noProof/>
                <w:lang w:eastAsia="zh-CN"/>
              </w:rPr>
              <w:t>isn’t high priority</w:t>
            </w:r>
            <w:r w:rsidR="004A4CCE">
              <w:rPr>
                <w:rFonts w:eastAsia="DengXian"/>
                <w:noProof/>
                <w:lang w:eastAsia="zh-CN"/>
              </w:rPr>
              <w:t xml:space="preserve"> in current revision</w:t>
            </w:r>
          </w:p>
          <w:p w14:paraId="43708F70" w14:textId="3C469FE6" w:rsidR="00BD70C7" w:rsidRP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A6.6.1.8.3, </w:t>
            </w:r>
            <w:r w:rsidR="007F40B4">
              <w:rPr>
                <w:rFonts w:eastAsia="DengXian" w:hint="eastAsia"/>
                <w:noProof/>
                <w:lang w:eastAsia="zh-CN"/>
              </w:rPr>
              <w:t>A</w:t>
            </w:r>
            <w:r w:rsidR="007F40B4">
              <w:rPr>
                <w:rFonts w:eastAsia="DengXian"/>
                <w:noProof/>
                <w:lang w:eastAsia="zh-CN"/>
              </w:rPr>
              <w:t xml:space="preserve">3 </w:t>
            </w:r>
            <w:r w:rsidR="007F40B4">
              <w:rPr>
                <w:rFonts w:eastAsia="DengXian" w:hint="eastAsia"/>
                <w:noProof/>
                <w:lang w:eastAsia="zh-CN"/>
              </w:rPr>
              <w:t>event</w:t>
            </w:r>
            <w:r w:rsidR="007F40B4">
              <w:rPr>
                <w:rFonts w:eastAsia="DengXian"/>
                <w:noProof/>
                <w:lang w:eastAsia="zh-CN"/>
              </w:rPr>
              <w:t xml:space="preserve"> </w:t>
            </w:r>
            <w:r w:rsidR="007F40B4">
              <w:rPr>
                <w:rFonts w:eastAsia="DengXian" w:hint="eastAsia"/>
                <w:noProof/>
                <w:lang w:eastAsia="zh-CN"/>
              </w:rPr>
              <w:t>is</w:t>
            </w:r>
            <w:r w:rsidR="007F40B4">
              <w:rPr>
                <w:rFonts w:eastAsia="DengXian"/>
                <w:noProof/>
                <w:lang w:eastAsia="zh-CN"/>
              </w:rPr>
              <w:t xml:space="preserve"> </w:t>
            </w:r>
            <w:r w:rsidR="007F40B4">
              <w:rPr>
                <w:rFonts w:eastAsia="DengXian"/>
                <w:noProof/>
                <w:lang w:val="en-US" w:eastAsia="zh-CN"/>
              </w:rPr>
              <w:t xml:space="preserve">used in </w:t>
            </w:r>
            <w:r w:rsidR="00CD21CB">
              <w:rPr>
                <w:rFonts w:eastAsia="DengXian"/>
                <w:noProof/>
                <w:lang w:val="en-US" w:eastAsia="zh-CN"/>
              </w:rPr>
              <w:t>test case with signaling ‘</w:t>
            </w:r>
            <w:r w:rsidR="00CD21CB" w:rsidRPr="00A96784">
              <w:rPr>
                <w:rFonts w:cs="v4.2.0"/>
              </w:rPr>
              <w:t>highSpeedMeasCA-Scell-r17</w:t>
            </w:r>
            <w:r w:rsidR="00CD21CB">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3F72E" w14:textId="142255F4" w:rsidR="007B3B54"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Add </w:t>
            </w:r>
            <w:r w:rsidR="00CD21CB">
              <w:rPr>
                <w:rFonts w:eastAsia="DengXian"/>
                <w:noProof/>
                <w:lang w:eastAsia="zh-CN"/>
              </w:rPr>
              <w:t>high priority on Cell2</w:t>
            </w:r>
          </w:p>
          <w:p w14:paraId="31840FC8" w14:textId="72CB2D8D" w:rsidR="00676F87" w:rsidRDefault="00676F87" w:rsidP="00130FBD">
            <w:pPr>
              <w:pStyle w:val="CRCoverPage"/>
              <w:spacing w:after="0"/>
              <w:ind w:left="720"/>
              <w:rPr>
                <w:rFonts w:eastAsia="DengXian"/>
                <w:noProof/>
                <w:lang w:eastAsia="zh-CN"/>
              </w:rPr>
            </w:pPr>
            <w:r>
              <w:rPr>
                <w:rFonts w:eastAsia="DengXian"/>
                <w:noProof/>
                <w:lang w:eastAsia="zh-CN"/>
              </w:rPr>
              <w:t xml:space="preserve">(in existing revision, RSRP is changed from -84 to -91, but there’re are still other issues, e.g. </w:t>
            </w:r>
            <w:r w:rsidR="000E7258">
              <w:rPr>
                <w:rFonts w:eastAsia="DengXian"/>
                <w:noProof/>
                <w:lang w:eastAsia="zh-CN"/>
              </w:rPr>
              <w:t xml:space="preserve">RSRP is </w:t>
            </w:r>
            <w:r w:rsidR="0032385F">
              <w:rPr>
                <w:rFonts w:ascii="Calibri" w:hAnsi="Calibri" w:cs="Calibri"/>
                <w:color w:val="212121"/>
                <w:sz w:val="22"/>
                <w:szCs w:val="22"/>
              </w:rPr>
              <w:t xml:space="preserve">derived </w:t>
            </w:r>
            <w:r w:rsidR="00435DC2">
              <w:rPr>
                <w:rFonts w:ascii="Calibri" w:hAnsi="Calibri" w:cs="Calibri"/>
                <w:color w:val="212121"/>
                <w:sz w:val="22"/>
                <w:szCs w:val="22"/>
              </w:rPr>
              <w:t xml:space="preserve">and </w:t>
            </w:r>
            <w:r w:rsidR="0032385F">
              <w:rPr>
                <w:rFonts w:ascii="Calibri" w:hAnsi="Calibri" w:cs="Calibri"/>
                <w:color w:val="212121"/>
                <w:sz w:val="22"/>
                <w:szCs w:val="22"/>
              </w:rPr>
              <w:t xml:space="preserve">not settable, </w:t>
            </w:r>
            <w:r w:rsidR="00435DC2">
              <w:rPr>
                <w:rFonts w:ascii="Calibri" w:hAnsi="Calibri" w:cs="Calibri"/>
                <w:color w:val="212121"/>
                <w:sz w:val="22"/>
                <w:szCs w:val="22"/>
              </w:rPr>
              <w:t xml:space="preserve">RSRP </w:t>
            </w:r>
            <w:r w:rsidR="00130FBD">
              <w:rPr>
                <w:rFonts w:ascii="Calibri" w:hAnsi="Calibri" w:cs="Calibri"/>
                <w:color w:val="212121"/>
                <w:sz w:val="22"/>
                <w:szCs w:val="22"/>
              </w:rPr>
              <w:t>cannot</w:t>
            </w:r>
            <w:r w:rsidR="0032385F">
              <w:rPr>
                <w:rFonts w:ascii="Calibri" w:hAnsi="Calibri" w:cs="Calibri"/>
                <w:color w:val="212121"/>
                <w:sz w:val="22"/>
                <w:szCs w:val="22"/>
              </w:rPr>
              <w:t xml:space="preserve"> meet R-criteria for non-high priority</w:t>
            </w:r>
            <w:r w:rsidR="00435DC2">
              <w:rPr>
                <w:rFonts w:ascii="Calibri" w:hAnsi="Calibri" w:cs="Calibri"/>
                <w:color w:val="212121"/>
                <w:sz w:val="22"/>
                <w:szCs w:val="22"/>
              </w:rPr>
              <w:t xml:space="preserve"> cell2</w:t>
            </w:r>
            <w:r w:rsidR="0032385F">
              <w:rPr>
                <w:rFonts w:ascii="Calibri" w:hAnsi="Calibri" w:cs="Calibri"/>
                <w:color w:val="212121"/>
                <w:sz w:val="22"/>
                <w:szCs w:val="22"/>
              </w:rPr>
              <w:t>.</w:t>
            </w:r>
            <w:r>
              <w:rPr>
                <w:rFonts w:eastAsia="DengXian"/>
                <w:noProof/>
                <w:lang w:eastAsia="zh-CN"/>
              </w:rPr>
              <w:t xml:space="preserve"> </w:t>
            </w:r>
            <w:r w:rsidR="00130FBD">
              <w:rPr>
                <w:rFonts w:eastAsia="DengXian"/>
                <w:noProof/>
                <w:lang w:eastAsia="zh-CN"/>
              </w:rPr>
              <w:t xml:space="preserve">A simple solution is set cell2 high priority to avoid re-calculating all </w:t>
            </w:r>
            <w:r w:rsidR="001D019D">
              <w:rPr>
                <w:rFonts w:eastAsia="DengXian"/>
                <w:noProof/>
                <w:lang w:eastAsia="zh-CN"/>
              </w:rPr>
              <w:t>relevent RSRP</w:t>
            </w:r>
            <w:r>
              <w:rPr>
                <w:rFonts w:eastAsia="DengXian"/>
                <w:noProof/>
                <w:lang w:eastAsia="zh-CN"/>
              </w:rPr>
              <w:t>)</w:t>
            </w:r>
          </w:p>
          <w:p w14:paraId="40E1DCFB" w14:textId="77777777" w:rsidR="00CD21CB"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Change </w:t>
            </w:r>
            <w:r w:rsidR="00CD21CB">
              <w:rPr>
                <w:rFonts w:eastAsia="DengXian"/>
                <w:noProof/>
                <w:lang w:eastAsia="zh-CN"/>
              </w:rPr>
              <w:t>A3 event to A6 event</w:t>
            </w:r>
          </w:p>
          <w:p w14:paraId="33E1A9DD" w14:textId="0F9FDB33" w:rsidR="005567A7" w:rsidRPr="00161DFF" w:rsidRDefault="005567A7" w:rsidP="00CD21CB">
            <w:pPr>
              <w:pStyle w:val="CRCoverPage"/>
              <w:numPr>
                <w:ilvl w:val="0"/>
                <w:numId w:val="21"/>
              </w:numPr>
              <w:spacing w:after="0"/>
              <w:rPr>
                <w:rFonts w:eastAsia="DengXian"/>
                <w:noProof/>
                <w:lang w:eastAsia="zh-CN"/>
              </w:rPr>
            </w:pPr>
            <w:r>
              <w:rPr>
                <w:rFonts w:eastAsia="DengXian"/>
                <w:noProof/>
                <w:lang w:eastAsia="zh-CN"/>
              </w:rPr>
              <w:t>Correct SS-RSRP to SSB_RP</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001DB" w14:textId="2C2D1DA5" w:rsidR="00311068" w:rsidRDefault="007B453D" w:rsidP="00CD21CB">
            <w:pPr>
              <w:pStyle w:val="CRCoverPage"/>
              <w:numPr>
                <w:ilvl w:val="0"/>
                <w:numId w:val="22"/>
              </w:numPr>
              <w:spacing w:after="0"/>
              <w:rPr>
                <w:rFonts w:eastAsia="DengXian"/>
                <w:noProof/>
                <w:lang w:eastAsia="zh-CN"/>
              </w:rPr>
            </w:pPr>
            <w:r>
              <w:rPr>
                <w:rFonts w:eastAsia="DengXian"/>
                <w:noProof/>
                <w:lang w:eastAsia="zh-CN"/>
              </w:rPr>
              <w:t>Cell2 will not be camped on in reslection with respect to current parameters.</w:t>
            </w:r>
          </w:p>
          <w:p w14:paraId="6718D4AB" w14:textId="1879E45A" w:rsidR="007B453D" w:rsidRPr="00EE63D1" w:rsidRDefault="0077394F" w:rsidP="00CD21CB">
            <w:pPr>
              <w:pStyle w:val="CRCoverPage"/>
              <w:numPr>
                <w:ilvl w:val="0"/>
                <w:numId w:val="22"/>
              </w:numPr>
              <w:spacing w:after="0"/>
              <w:rPr>
                <w:rFonts w:eastAsia="DengXian"/>
                <w:noProof/>
                <w:lang w:eastAsia="zh-CN"/>
              </w:rPr>
            </w:pPr>
            <w:r>
              <w:rPr>
                <w:rFonts w:eastAsia="DengXian"/>
                <w:noProof/>
                <w:lang w:eastAsia="zh-CN"/>
              </w:rPr>
              <w:t>Incorrect event for SCell</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BECD326" w:rsidR="00311068" w:rsidRPr="00EE63D1" w:rsidRDefault="00F87A73" w:rsidP="001122F4">
            <w:pPr>
              <w:pStyle w:val="CRCoverPage"/>
              <w:spacing w:after="0"/>
              <w:ind w:left="100"/>
              <w:rPr>
                <w:rFonts w:eastAsia="DengXian"/>
                <w:noProof/>
                <w:lang w:eastAsia="zh-CN"/>
              </w:rPr>
            </w:pPr>
            <w:r>
              <w:rPr>
                <w:rFonts w:eastAsia="DengXian"/>
                <w:noProof/>
                <w:lang w:eastAsia="zh-CN"/>
              </w:rPr>
              <w:t>A6.1.1.8.1,  A6.6.1.8.3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625C73CD" w:rsidR="00311068" w:rsidRDefault="00DE2937" w:rsidP="001122F4">
            <w:pPr>
              <w:pStyle w:val="CRCoverPage"/>
              <w:spacing w:after="0"/>
              <w:ind w:left="100"/>
              <w:rPr>
                <w:noProof/>
              </w:rPr>
            </w:pPr>
            <w:r>
              <w:rPr>
                <w:noProof/>
              </w:rPr>
              <w:t xml:space="preserve">Revised from </w:t>
            </w:r>
            <w:r w:rsidR="00443AF3" w:rsidRPr="00443AF3">
              <w:rPr>
                <w:noProof/>
              </w:rPr>
              <w:t>R4-230</w:t>
            </w:r>
            <w:r w:rsidR="009D77BC">
              <w:rPr>
                <w:noProof/>
              </w:rPr>
              <w:t>2027</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5C627B76" w14:textId="77777777" w:rsidR="009A5607" w:rsidRPr="001C0E1B" w:rsidRDefault="009A5607" w:rsidP="009A5607">
      <w:pPr>
        <w:pStyle w:val="Heading4"/>
        <w:rPr>
          <w:lang w:eastAsia="zh-CN"/>
        </w:rPr>
      </w:pPr>
      <w:r w:rsidRPr="001C0E1B">
        <w:rPr>
          <w:lang w:eastAsia="zh-CN"/>
        </w:rPr>
        <w:t>A.6.1.1.</w:t>
      </w:r>
      <w:r>
        <w:rPr>
          <w:lang w:eastAsia="zh-CN"/>
        </w:rPr>
        <w:t>8</w:t>
      </w:r>
      <w:r w:rsidRPr="001C0E1B">
        <w:rPr>
          <w:lang w:eastAsia="zh-CN"/>
        </w:rPr>
        <w:tab/>
        <w:t>Cell reselection to FR1 inter-frequency NR case</w:t>
      </w:r>
      <w:r>
        <w:rPr>
          <w:lang w:eastAsia="zh-CN"/>
        </w:rPr>
        <w:t xml:space="preserve"> for UE configured with </w:t>
      </w:r>
      <w:r w:rsidRPr="00AC60F9">
        <w:rPr>
          <w:i/>
          <w:iCs/>
          <w:lang w:eastAsia="zh-CN"/>
        </w:rPr>
        <w:t>highSpeedMeasInterFreq-r17</w:t>
      </w:r>
    </w:p>
    <w:p w14:paraId="4927427F"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.1</w:t>
      </w:r>
      <w:r w:rsidRPr="001C0E1B">
        <w:rPr>
          <w:lang w:eastAsia="zh-CN"/>
        </w:rPr>
        <w:tab/>
        <w:t>Test Purpose and Environment</w:t>
      </w:r>
    </w:p>
    <w:p w14:paraId="022ED9CF" w14:textId="77777777" w:rsidR="009A5607" w:rsidRPr="001C0E1B" w:rsidRDefault="009A5607" w:rsidP="009A5607">
      <w:pPr>
        <w:rPr>
          <w:rFonts w:cs="v4.2.0"/>
        </w:rPr>
      </w:pPr>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p>
    <w:p w14:paraId="5A667B3E"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.2</w:t>
      </w:r>
      <w:r w:rsidRPr="001C0E1B">
        <w:rPr>
          <w:lang w:eastAsia="zh-CN"/>
        </w:rPr>
        <w:tab/>
        <w:t>Test Parameters</w:t>
      </w:r>
    </w:p>
    <w:p w14:paraId="2892D756" w14:textId="53516FF0" w:rsidR="009A5607" w:rsidRPr="001C0E1B" w:rsidRDefault="009A5607" w:rsidP="009A5607">
      <w:pPr>
        <w:rPr>
          <w:rFonts w:cs="v4.2.0"/>
          <w:lang w:eastAsia="zh-CN"/>
        </w:rPr>
      </w:pPr>
      <w:r w:rsidRPr="001C0E1B">
        <w:rPr>
          <w:rFonts w:cs="v4.2.0"/>
        </w:rPr>
        <w:t xml:space="preserve">The test scenario comprises of 2 cells on 2 different NR carriers respectively as given in tables </w:t>
      </w:r>
      <w:r w:rsidRPr="00C42BB3">
        <w:rPr>
          <w:rFonts w:cs="v4.2.0"/>
        </w:rPr>
        <w:t>A.6.1.1.8.2</w:t>
      </w:r>
      <w:r w:rsidRPr="001C0E1B">
        <w:rPr>
          <w:rFonts w:cs="v4.2.0"/>
        </w:rPr>
        <w:t xml:space="preserve">-1, </w:t>
      </w:r>
      <w:r w:rsidRPr="00C42BB3">
        <w:rPr>
          <w:rFonts w:cs="v4.2.0"/>
        </w:rPr>
        <w:t>A.6.1.1.8.2</w:t>
      </w:r>
      <w:r w:rsidRPr="001C0E1B">
        <w:rPr>
          <w:rFonts w:cs="v4.2.0"/>
        </w:rPr>
        <w:t xml:space="preserve">-2 and </w:t>
      </w:r>
      <w:r w:rsidRPr="00C42BB3">
        <w:rPr>
          <w:rFonts w:cs="v4.2.0"/>
        </w:rPr>
        <w:t>A.6.1.1.8.2</w:t>
      </w:r>
      <w:r>
        <w:rPr>
          <w:rFonts w:cs="v4.2.0"/>
        </w:rPr>
        <w:t>-</w:t>
      </w:r>
      <w:r w:rsidRPr="001C0E1B">
        <w:rPr>
          <w:rFonts w:cs="v4.2.0"/>
        </w:rPr>
        <w:t xml:space="preserve">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w:t>
      </w:r>
      <w:ins w:id="1" w:author="Ming Li L" w:date="2023-02-16T13:35:00Z">
        <w:r w:rsidR="004203B4">
          <w:rPr>
            <w:rFonts w:cs="v4.2.0"/>
          </w:rPr>
          <w:t xml:space="preserve"> </w:t>
        </w:r>
        <w:r w:rsidR="004203B4" w:rsidRPr="001C0E1B">
          <w:rPr>
            <w:rFonts w:cs="v4.2.0"/>
          </w:rPr>
          <w:t>and cell 2 is of higher priority than cell 1</w:t>
        </w:r>
      </w:ins>
      <w:r w:rsidR="00964342" w:rsidRPr="001C0E1B">
        <w:rPr>
          <w:rFonts w:cs="v4.2.0"/>
        </w:rPr>
        <w:t>.</w:t>
      </w:r>
    </w:p>
    <w:p w14:paraId="245BD89C" w14:textId="77777777" w:rsidR="009A5607" w:rsidRPr="001C0E1B" w:rsidRDefault="009A5607" w:rsidP="009A5607">
      <w:pPr>
        <w:pStyle w:val="TH"/>
      </w:pPr>
      <w:r w:rsidRPr="001C0E1B">
        <w:t xml:space="preserve">Table </w:t>
      </w:r>
      <w:r w:rsidRPr="00C42BB3">
        <w:t>A.6.1.1.8.2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A5607" w:rsidRPr="001C0E1B" w14:paraId="76C60E6C" w14:textId="77777777" w:rsidTr="00C22B08">
        <w:tc>
          <w:tcPr>
            <w:tcW w:w="1428" w:type="dxa"/>
            <w:shd w:val="clear" w:color="auto" w:fill="auto"/>
          </w:tcPr>
          <w:p w14:paraId="72918E65" w14:textId="77777777" w:rsidR="009A5607" w:rsidRPr="001C0E1B" w:rsidRDefault="009A5607" w:rsidP="00C22B08">
            <w:pPr>
              <w:pStyle w:val="TAH"/>
            </w:pPr>
            <w:r w:rsidRPr="001C0E1B">
              <w:t>Configuration</w:t>
            </w:r>
          </w:p>
        </w:tc>
        <w:tc>
          <w:tcPr>
            <w:tcW w:w="4067" w:type="dxa"/>
            <w:shd w:val="clear" w:color="auto" w:fill="auto"/>
          </w:tcPr>
          <w:p w14:paraId="55109B99" w14:textId="77777777" w:rsidR="009A5607" w:rsidRPr="001C0E1B" w:rsidRDefault="009A5607" w:rsidP="00C22B08">
            <w:pPr>
              <w:pStyle w:val="TAH"/>
            </w:pPr>
            <w:r w:rsidRPr="001C0E1B">
              <w:t>Description of serving cell</w:t>
            </w:r>
          </w:p>
        </w:tc>
        <w:tc>
          <w:tcPr>
            <w:tcW w:w="4360" w:type="dxa"/>
          </w:tcPr>
          <w:p w14:paraId="792E0D6D" w14:textId="77777777" w:rsidR="009A5607" w:rsidRPr="001C0E1B" w:rsidRDefault="009A5607" w:rsidP="00C22B08">
            <w:pPr>
              <w:pStyle w:val="TAH"/>
              <w:rPr>
                <w:lang w:eastAsia="zh-CN"/>
              </w:rPr>
            </w:pPr>
            <w:r w:rsidRPr="001C0E1B">
              <w:rPr>
                <w:lang w:eastAsia="zh-CN"/>
              </w:rPr>
              <w:t>Description of target cell</w:t>
            </w:r>
          </w:p>
        </w:tc>
      </w:tr>
      <w:tr w:rsidR="009A5607" w:rsidRPr="001C0E1B" w14:paraId="13D5B484" w14:textId="77777777" w:rsidTr="00C22B08">
        <w:tc>
          <w:tcPr>
            <w:tcW w:w="1428" w:type="dxa"/>
            <w:shd w:val="clear" w:color="auto" w:fill="auto"/>
          </w:tcPr>
          <w:p w14:paraId="272440F1" w14:textId="77777777" w:rsidR="009A5607" w:rsidRPr="001C0E1B" w:rsidRDefault="009A5607" w:rsidP="00C22B08">
            <w:pPr>
              <w:pStyle w:val="TAL"/>
              <w:rPr>
                <w:lang w:eastAsia="zh-CN"/>
              </w:rPr>
            </w:pPr>
            <w:r w:rsidRPr="001C0E1B">
              <w:rPr>
                <w:lang w:eastAsia="zh-CN"/>
              </w:rPr>
              <w:t>1</w:t>
            </w:r>
          </w:p>
        </w:tc>
        <w:tc>
          <w:tcPr>
            <w:tcW w:w="4067" w:type="dxa"/>
            <w:shd w:val="clear" w:color="auto" w:fill="auto"/>
          </w:tcPr>
          <w:p w14:paraId="34DC3332"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c>
          <w:tcPr>
            <w:tcW w:w="4360" w:type="dxa"/>
          </w:tcPr>
          <w:p w14:paraId="7EA4D03D"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r>
      <w:tr w:rsidR="009A5607" w:rsidRPr="001C0E1B" w14:paraId="500BF8A3" w14:textId="77777777" w:rsidTr="00C22B08">
        <w:tc>
          <w:tcPr>
            <w:tcW w:w="1428" w:type="dxa"/>
            <w:shd w:val="clear" w:color="auto" w:fill="auto"/>
          </w:tcPr>
          <w:p w14:paraId="087AE547" w14:textId="77777777" w:rsidR="009A5607" w:rsidRPr="001C0E1B" w:rsidRDefault="009A5607" w:rsidP="00C22B08">
            <w:pPr>
              <w:pStyle w:val="TAL"/>
              <w:rPr>
                <w:rFonts w:eastAsia="Malgun Gothic"/>
              </w:rPr>
            </w:pPr>
            <w:r w:rsidRPr="001C0E1B">
              <w:rPr>
                <w:rFonts w:eastAsia="Malgun Gothic"/>
              </w:rPr>
              <w:t>2</w:t>
            </w:r>
          </w:p>
        </w:tc>
        <w:tc>
          <w:tcPr>
            <w:tcW w:w="4067" w:type="dxa"/>
            <w:shd w:val="clear" w:color="auto" w:fill="auto"/>
          </w:tcPr>
          <w:p w14:paraId="6DBA868B"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c>
          <w:tcPr>
            <w:tcW w:w="4360" w:type="dxa"/>
          </w:tcPr>
          <w:p w14:paraId="27C873B7"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r>
      <w:tr w:rsidR="009A5607" w:rsidRPr="001C0E1B" w14:paraId="3161DAAC" w14:textId="77777777" w:rsidTr="00C22B08">
        <w:tc>
          <w:tcPr>
            <w:tcW w:w="1428" w:type="dxa"/>
            <w:shd w:val="clear" w:color="auto" w:fill="auto"/>
          </w:tcPr>
          <w:p w14:paraId="764E7827" w14:textId="77777777" w:rsidR="009A5607" w:rsidRPr="001C0E1B" w:rsidRDefault="009A5607" w:rsidP="00C22B08">
            <w:pPr>
              <w:pStyle w:val="TAL"/>
              <w:rPr>
                <w:rFonts w:eastAsia="Malgun Gothic"/>
              </w:rPr>
            </w:pPr>
            <w:r w:rsidRPr="001C0E1B">
              <w:rPr>
                <w:rFonts w:eastAsia="Malgun Gothic"/>
              </w:rPr>
              <w:t>3</w:t>
            </w:r>
          </w:p>
        </w:tc>
        <w:tc>
          <w:tcPr>
            <w:tcW w:w="4067" w:type="dxa"/>
            <w:shd w:val="clear" w:color="auto" w:fill="auto"/>
          </w:tcPr>
          <w:p w14:paraId="3B64626F"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c>
          <w:tcPr>
            <w:tcW w:w="4360" w:type="dxa"/>
          </w:tcPr>
          <w:p w14:paraId="15211651"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r>
      <w:tr w:rsidR="009A5607" w:rsidRPr="001C0E1B" w14:paraId="5C5A1AD3" w14:textId="77777777" w:rsidTr="00C22B08">
        <w:tc>
          <w:tcPr>
            <w:tcW w:w="9855" w:type="dxa"/>
            <w:gridSpan w:val="3"/>
            <w:shd w:val="clear" w:color="auto" w:fill="auto"/>
          </w:tcPr>
          <w:p w14:paraId="120EC9A3" w14:textId="77777777" w:rsidR="009A5607" w:rsidRPr="001C0E1B" w:rsidRDefault="009A5607"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7C3FBBB" w14:textId="77777777" w:rsidR="009A5607" w:rsidRPr="001C0E1B" w:rsidRDefault="009A5607" w:rsidP="009A5607"/>
    <w:p w14:paraId="049CD7B4" w14:textId="77777777" w:rsidR="009A5607" w:rsidRPr="001C0E1B" w:rsidRDefault="009A5607" w:rsidP="009A5607">
      <w:pPr>
        <w:pStyle w:val="TH"/>
      </w:pPr>
      <w:r w:rsidRPr="001C0E1B">
        <w:lastRenderedPageBreak/>
        <w:t xml:space="preserve">Table </w:t>
      </w:r>
      <w:r w:rsidRPr="00C42BB3">
        <w:t>A.6.1.1.8.2</w:t>
      </w:r>
      <w:r w:rsidRPr="001C0E1B">
        <w:t xml:space="preserve">-2: General test parameters for FR1 inter frequency NR cell re-selection test </w:t>
      </w:r>
      <w:proofErr w:type="gramStart"/>
      <w:r w:rsidRPr="001C0E1B">
        <w:t>case</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5607" w:rsidRPr="001C0E1B" w14:paraId="4F74A80E" w14:textId="77777777" w:rsidTr="00C22B08">
        <w:trPr>
          <w:cantSplit/>
          <w:trHeight w:val="187"/>
        </w:trPr>
        <w:tc>
          <w:tcPr>
            <w:tcW w:w="2802" w:type="dxa"/>
            <w:gridSpan w:val="2"/>
          </w:tcPr>
          <w:p w14:paraId="100BD2A9" w14:textId="77777777" w:rsidR="009A5607" w:rsidRPr="001C0E1B" w:rsidRDefault="009A5607" w:rsidP="00C22B08">
            <w:pPr>
              <w:pStyle w:val="TAH"/>
            </w:pPr>
            <w:r w:rsidRPr="001C0E1B">
              <w:t>Parameter</w:t>
            </w:r>
          </w:p>
        </w:tc>
        <w:tc>
          <w:tcPr>
            <w:tcW w:w="708" w:type="dxa"/>
          </w:tcPr>
          <w:p w14:paraId="309D4EB3" w14:textId="77777777" w:rsidR="009A5607" w:rsidRPr="001C0E1B" w:rsidRDefault="009A5607" w:rsidP="00C22B08">
            <w:pPr>
              <w:pStyle w:val="TAH"/>
            </w:pPr>
            <w:r w:rsidRPr="001C0E1B">
              <w:t>Unit</w:t>
            </w:r>
          </w:p>
        </w:tc>
        <w:tc>
          <w:tcPr>
            <w:tcW w:w="1418" w:type="dxa"/>
          </w:tcPr>
          <w:p w14:paraId="1DE0F070" w14:textId="77777777" w:rsidR="009A5607" w:rsidRPr="001C0E1B" w:rsidRDefault="009A5607" w:rsidP="00C22B08">
            <w:pPr>
              <w:pStyle w:val="TAH"/>
              <w:rPr>
                <w:lang w:eastAsia="zh-CN"/>
              </w:rPr>
            </w:pPr>
            <w:r w:rsidRPr="001C0E1B">
              <w:rPr>
                <w:lang w:eastAsia="zh-CN"/>
              </w:rPr>
              <w:t>Test configuration</w:t>
            </w:r>
          </w:p>
        </w:tc>
        <w:tc>
          <w:tcPr>
            <w:tcW w:w="1134" w:type="dxa"/>
          </w:tcPr>
          <w:p w14:paraId="5974B022" w14:textId="77777777" w:rsidR="009A5607" w:rsidRPr="001C0E1B" w:rsidRDefault="009A5607" w:rsidP="00C22B08">
            <w:pPr>
              <w:pStyle w:val="TAH"/>
            </w:pPr>
            <w:r w:rsidRPr="001C0E1B">
              <w:t>Value</w:t>
            </w:r>
          </w:p>
        </w:tc>
        <w:tc>
          <w:tcPr>
            <w:tcW w:w="3544" w:type="dxa"/>
          </w:tcPr>
          <w:p w14:paraId="6C95F213" w14:textId="77777777" w:rsidR="009A5607" w:rsidRPr="001C0E1B" w:rsidRDefault="009A5607" w:rsidP="00C22B08">
            <w:pPr>
              <w:pStyle w:val="TAH"/>
            </w:pPr>
            <w:r w:rsidRPr="001C0E1B">
              <w:t>Comment</w:t>
            </w:r>
          </w:p>
        </w:tc>
      </w:tr>
      <w:tr w:rsidR="009A5607" w:rsidRPr="001C0E1B" w14:paraId="64482AB0" w14:textId="77777777" w:rsidTr="00C22B08">
        <w:trPr>
          <w:cantSplit/>
          <w:trHeight w:val="187"/>
        </w:trPr>
        <w:tc>
          <w:tcPr>
            <w:tcW w:w="1008" w:type="dxa"/>
            <w:tcBorders>
              <w:bottom w:val="nil"/>
            </w:tcBorders>
          </w:tcPr>
          <w:p w14:paraId="49600351" w14:textId="77777777" w:rsidR="009A5607" w:rsidRPr="001C0E1B" w:rsidRDefault="009A5607" w:rsidP="00C22B08">
            <w:pPr>
              <w:pStyle w:val="TAL"/>
            </w:pPr>
            <w:r w:rsidRPr="001C0E1B">
              <w:t>Initial condition</w:t>
            </w:r>
          </w:p>
        </w:tc>
        <w:tc>
          <w:tcPr>
            <w:tcW w:w="1794" w:type="dxa"/>
          </w:tcPr>
          <w:p w14:paraId="036C194A" w14:textId="77777777" w:rsidR="009A5607" w:rsidRPr="001C0E1B" w:rsidRDefault="009A5607" w:rsidP="00C22B08">
            <w:pPr>
              <w:pStyle w:val="TAL"/>
            </w:pPr>
            <w:r w:rsidRPr="001C0E1B">
              <w:t>Active cell</w:t>
            </w:r>
          </w:p>
        </w:tc>
        <w:tc>
          <w:tcPr>
            <w:tcW w:w="708" w:type="dxa"/>
          </w:tcPr>
          <w:p w14:paraId="6512DDB5" w14:textId="77777777" w:rsidR="009A5607" w:rsidRPr="001C0E1B" w:rsidRDefault="009A5607" w:rsidP="00C22B08">
            <w:pPr>
              <w:pStyle w:val="TAC"/>
            </w:pPr>
          </w:p>
        </w:tc>
        <w:tc>
          <w:tcPr>
            <w:tcW w:w="1418" w:type="dxa"/>
          </w:tcPr>
          <w:p w14:paraId="1FD060F1" w14:textId="77777777" w:rsidR="009A5607" w:rsidRPr="001C0E1B" w:rsidRDefault="009A5607" w:rsidP="00C22B08">
            <w:pPr>
              <w:pStyle w:val="TAC"/>
              <w:rPr>
                <w:lang w:eastAsia="zh-CN"/>
              </w:rPr>
            </w:pPr>
            <w:r w:rsidRPr="001C0E1B">
              <w:rPr>
                <w:lang w:eastAsia="zh-CN"/>
              </w:rPr>
              <w:t>1, 2, 3</w:t>
            </w:r>
          </w:p>
        </w:tc>
        <w:tc>
          <w:tcPr>
            <w:tcW w:w="1134" w:type="dxa"/>
          </w:tcPr>
          <w:p w14:paraId="1823BE84" w14:textId="77777777" w:rsidR="009A5607" w:rsidRPr="001C0E1B" w:rsidRDefault="009A5607" w:rsidP="00C22B08">
            <w:pPr>
              <w:pStyle w:val="TAC"/>
            </w:pPr>
            <w:r w:rsidRPr="001C0E1B">
              <w:t>Cell2</w:t>
            </w:r>
          </w:p>
        </w:tc>
        <w:tc>
          <w:tcPr>
            <w:tcW w:w="3544" w:type="dxa"/>
            <w:tcBorders>
              <w:bottom w:val="nil"/>
            </w:tcBorders>
          </w:tcPr>
          <w:p w14:paraId="2E5093F0" w14:textId="77777777" w:rsidR="009A5607" w:rsidRPr="001C0E1B" w:rsidRDefault="009A5607" w:rsidP="00C22B08">
            <w:pPr>
              <w:pStyle w:val="TAC"/>
            </w:pPr>
            <w:r w:rsidRPr="001C0E1B">
              <w:rPr>
                <w:lang w:eastAsia="zh-CN"/>
              </w:rPr>
              <w:t>The UE camps on cell 2 in the initial phase and during T1 period the UE reselects to cell 1</w:t>
            </w:r>
          </w:p>
        </w:tc>
      </w:tr>
      <w:tr w:rsidR="009A5607" w:rsidRPr="001C0E1B" w14:paraId="3D071C8F" w14:textId="77777777" w:rsidTr="00C22B08">
        <w:trPr>
          <w:cantSplit/>
          <w:trHeight w:val="187"/>
        </w:trPr>
        <w:tc>
          <w:tcPr>
            <w:tcW w:w="1008" w:type="dxa"/>
            <w:tcBorders>
              <w:top w:val="nil"/>
              <w:bottom w:val="single" w:sz="4" w:space="0" w:color="auto"/>
            </w:tcBorders>
          </w:tcPr>
          <w:p w14:paraId="3F9A8D3C" w14:textId="77777777" w:rsidR="009A5607" w:rsidRPr="001C0E1B" w:rsidRDefault="009A5607" w:rsidP="00C22B08">
            <w:pPr>
              <w:pStyle w:val="TAL"/>
            </w:pPr>
          </w:p>
        </w:tc>
        <w:tc>
          <w:tcPr>
            <w:tcW w:w="1794" w:type="dxa"/>
          </w:tcPr>
          <w:p w14:paraId="272914D5" w14:textId="77777777" w:rsidR="009A5607" w:rsidRPr="001C0E1B" w:rsidRDefault="009A5607" w:rsidP="00C22B08">
            <w:pPr>
              <w:pStyle w:val="TAL"/>
            </w:pPr>
            <w:r w:rsidRPr="004E396D">
              <w:t>Neighbour cell</w:t>
            </w:r>
          </w:p>
        </w:tc>
        <w:tc>
          <w:tcPr>
            <w:tcW w:w="708" w:type="dxa"/>
          </w:tcPr>
          <w:p w14:paraId="6E1107A4" w14:textId="77777777" w:rsidR="009A5607" w:rsidRPr="001C0E1B" w:rsidRDefault="009A5607" w:rsidP="00C22B08">
            <w:pPr>
              <w:pStyle w:val="TAC"/>
            </w:pPr>
          </w:p>
        </w:tc>
        <w:tc>
          <w:tcPr>
            <w:tcW w:w="1418" w:type="dxa"/>
          </w:tcPr>
          <w:p w14:paraId="1E5F1DBC" w14:textId="77777777" w:rsidR="009A5607" w:rsidRPr="001C0E1B" w:rsidRDefault="009A5607" w:rsidP="00C22B08">
            <w:pPr>
              <w:pStyle w:val="TAC"/>
              <w:rPr>
                <w:lang w:eastAsia="zh-CN"/>
              </w:rPr>
            </w:pPr>
            <w:r>
              <w:rPr>
                <w:rFonts w:hint="eastAsia"/>
                <w:lang w:eastAsia="zh-CN"/>
              </w:rPr>
              <w:t>1</w:t>
            </w:r>
            <w:r>
              <w:rPr>
                <w:lang w:eastAsia="zh-CN"/>
              </w:rPr>
              <w:t>, 2, 3</w:t>
            </w:r>
          </w:p>
        </w:tc>
        <w:tc>
          <w:tcPr>
            <w:tcW w:w="1134" w:type="dxa"/>
          </w:tcPr>
          <w:p w14:paraId="42047237"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bottom w:val="single" w:sz="4" w:space="0" w:color="auto"/>
            </w:tcBorders>
          </w:tcPr>
          <w:p w14:paraId="3F9E754F" w14:textId="77777777" w:rsidR="009A5607" w:rsidRPr="001C0E1B" w:rsidRDefault="009A5607" w:rsidP="00C22B08">
            <w:pPr>
              <w:pStyle w:val="TAC"/>
              <w:rPr>
                <w:lang w:eastAsia="zh-CN"/>
              </w:rPr>
            </w:pPr>
          </w:p>
        </w:tc>
      </w:tr>
      <w:tr w:rsidR="009A5607" w:rsidRPr="001C0E1B" w14:paraId="59B170FF" w14:textId="77777777" w:rsidTr="00C22B08">
        <w:trPr>
          <w:cantSplit/>
          <w:trHeight w:val="187"/>
        </w:trPr>
        <w:tc>
          <w:tcPr>
            <w:tcW w:w="1008" w:type="dxa"/>
            <w:tcBorders>
              <w:bottom w:val="nil"/>
            </w:tcBorders>
            <w:shd w:val="clear" w:color="auto" w:fill="auto"/>
          </w:tcPr>
          <w:p w14:paraId="54DF7104" w14:textId="77777777" w:rsidR="009A5607" w:rsidRPr="001C0E1B" w:rsidRDefault="009A5607" w:rsidP="00C22B08">
            <w:pPr>
              <w:pStyle w:val="TAL"/>
            </w:pPr>
            <w:r w:rsidRPr="001C0E1B">
              <w:t>T1 end condition</w:t>
            </w:r>
          </w:p>
        </w:tc>
        <w:tc>
          <w:tcPr>
            <w:tcW w:w="1794" w:type="dxa"/>
          </w:tcPr>
          <w:p w14:paraId="1AFF82D8" w14:textId="77777777" w:rsidR="009A5607" w:rsidRPr="001C0E1B" w:rsidRDefault="009A5607" w:rsidP="00C22B08">
            <w:pPr>
              <w:pStyle w:val="TAL"/>
            </w:pPr>
            <w:r w:rsidRPr="001C0E1B">
              <w:t>Active cell</w:t>
            </w:r>
          </w:p>
        </w:tc>
        <w:tc>
          <w:tcPr>
            <w:tcW w:w="708" w:type="dxa"/>
          </w:tcPr>
          <w:p w14:paraId="574B4A85" w14:textId="77777777" w:rsidR="009A5607" w:rsidRPr="001C0E1B" w:rsidRDefault="009A5607" w:rsidP="00C22B08">
            <w:pPr>
              <w:pStyle w:val="TAC"/>
            </w:pPr>
          </w:p>
        </w:tc>
        <w:tc>
          <w:tcPr>
            <w:tcW w:w="1418" w:type="dxa"/>
          </w:tcPr>
          <w:p w14:paraId="7E76B70A" w14:textId="77777777" w:rsidR="009A5607" w:rsidRPr="001C0E1B" w:rsidRDefault="009A5607" w:rsidP="00C22B08">
            <w:pPr>
              <w:pStyle w:val="TAC"/>
            </w:pPr>
            <w:r w:rsidRPr="001C0E1B">
              <w:rPr>
                <w:lang w:eastAsia="zh-CN"/>
              </w:rPr>
              <w:t>1, 2, 3</w:t>
            </w:r>
          </w:p>
        </w:tc>
        <w:tc>
          <w:tcPr>
            <w:tcW w:w="1134" w:type="dxa"/>
          </w:tcPr>
          <w:p w14:paraId="2B58FBF6" w14:textId="77777777" w:rsidR="009A5607" w:rsidRPr="001C0E1B" w:rsidRDefault="009A5607" w:rsidP="00C22B08">
            <w:pPr>
              <w:pStyle w:val="TAC"/>
            </w:pPr>
            <w:r w:rsidRPr="001C0E1B">
              <w:t>Cell</w:t>
            </w:r>
            <w:r w:rsidRPr="001C0E1B">
              <w:rPr>
                <w:lang w:eastAsia="zh-CN"/>
              </w:rPr>
              <w:t>1</w:t>
            </w:r>
          </w:p>
        </w:tc>
        <w:tc>
          <w:tcPr>
            <w:tcW w:w="3544" w:type="dxa"/>
            <w:tcBorders>
              <w:bottom w:val="nil"/>
            </w:tcBorders>
            <w:shd w:val="clear" w:color="auto" w:fill="auto"/>
          </w:tcPr>
          <w:p w14:paraId="0FC6D3A1" w14:textId="77777777" w:rsidR="009A5607" w:rsidRPr="001C0E1B" w:rsidRDefault="009A5607" w:rsidP="00C22B08">
            <w:pPr>
              <w:pStyle w:val="TAC"/>
            </w:pPr>
            <w:r w:rsidRPr="001C0E1B">
              <w:rPr>
                <w:lang w:eastAsia="zh-CN"/>
              </w:rPr>
              <w:t>The UE shall perform reselection to cell 1 during T1</w:t>
            </w:r>
          </w:p>
        </w:tc>
      </w:tr>
      <w:tr w:rsidR="009A5607" w:rsidRPr="001C0E1B" w14:paraId="625979AD" w14:textId="77777777" w:rsidTr="00C22B08">
        <w:trPr>
          <w:cantSplit/>
          <w:trHeight w:val="187"/>
        </w:trPr>
        <w:tc>
          <w:tcPr>
            <w:tcW w:w="1008" w:type="dxa"/>
            <w:tcBorders>
              <w:top w:val="nil"/>
            </w:tcBorders>
            <w:shd w:val="clear" w:color="auto" w:fill="auto"/>
          </w:tcPr>
          <w:p w14:paraId="0748D89B" w14:textId="77777777" w:rsidR="009A5607" w:rsidRPr="001C0E1B" w:rsidRDefault="009A5607" w:rsidP="00C22B08">
            <w:pPr>
              <w:pStyle w:val="TAL"/>
            </w:pPr>
          </w:p>
        </w:tc>
        <w:tc>
          <w:tcPr>
            <w:tcW w:w="1794" w:type="dxa"/>
          </w:tcPr>
          <w:p w14:paraId="10AA705A" w14:textId="77777777" w:rsidR="009A5607" w:rsidRPr="001C0E1B" w:rsidRDefault="009A5607" w:rsidP="00C22B08">
            <w:pPr>
              <w:pStyle w:val="TAL"/>
            </w:pPr>
            <w:r w:rsidRPr="001C0E1B">
              <w:t>Neighbour cells</w:t>
            </w:r>
          </w:p>
        </w:tc>
        <w:tc>
          <w:tcPr>
            <w:tcW w:w="708" w:type="dxa"/>
          </w:tcPr>
          <w:p w14:paraId="75A4EF74" w14:textId="77777777" w:rsidR="009A5607" w:rsidRPr="001C0E1B" w:rsidRDefault="009A5607" w:rsidP="00C22B08">
            <w:pPr>
              <w:pStyle w:val="TAC"/>
            </w:pPr>
          </w:p>
        </w:tc>
        <w:tc>
          <w:tcPr>
            <w:tcW w:w="1418" w:type="dxa"/>
          </w:tcPr>
          <w:p w14:paraId="53832F46" w14:textId="77777777" w:rsidR="009A5607" w:rsidRPr="001C0E1B" w:rsidRDefault="009A5607" w:rsidP="00C22B08">
            <w:pPr>
              <w:pStyle w:val="TAC"/>
            </w:pPr>
            <w:r w:rsidRPr="001C0E1B">
              <w:rPr>
                <w:lang w:eastAsia="zh-CN"/>
              </w:rPr>
              <w:t>1, 2, 3</w:t>
            </w:r>
          </w:p>
        </w:tc>
        <w:tc>
          <w:tcPr>
            <w:tcW w:w="1134" w:type="dxa"/>
          </w:tcPr>
          <w:p w14:paraId="6AB96D43" w14:textId="77777777" w:rsidR="009A5607" w:rsidRPr="001C0E1B" w:rsidRDefault="009A5607" w:rsidP="00C22B08">
            <w:pPr>
              <w:pStyle w:val="TAC"/>
            </w:pPr>
            <w:r w:rsidRPr="001C0E1B">
              <w:t>Cell</w:t>
            </w:r>
            <w:r w:rsidRPr="001C0E1B">
              <w:rPr>
                <w:lang w:eastAsia="zh-CN"/>
              </w:rPr>
              <w:t>2</w:t>
            </w:r>
          </w:p>
        </w:tc>
        <w:tc>
          <w:tcPr>
            <w:tcW w:w="3544" w:type="dxa"/>
            <w:tcBorders>
              <w:top w:val="nil"/>
              <w:bottom w:val="single" w:sz="4" w:space="0" w:color="auto"/>
            </w:tcBorders>
            <w:shd w:val="clear" w:color="auto" w:fill="auto"/>
          </w:tcPr>
          <w:p w14:paraId="66A1A590" w14:textId="77777777" w:rsidR="009A5607" w:rsidRPr="001C0E1B" w:rsidRDefault="009A5607" w:rsidP="00C22B08">
            <w:pPr>
              <w:pStyle w:val="TAC"/>
            </w:pPr>
          </w:p>
        </w:tc>
      </w:tr>
      <w:tr w:rsidR="009A5607" w:rsidRPr="001C0E1B" w14:paraId="1DCF2363" w14:textId="77777777" w:rsidTr="00C22B08">
        <w:trPr>
          <w:cantSplit/>
          <w:trHeight w:val="187"/>
        </w:trPr>
        <w:tc>
          <w:tcPr>
            <w:tcW w:w="1008" w:type="dxa"/>
            <w:tcBorders>
              <w:bottom w:val="nil"/>
            </w:tcBorders>
          </w:tcPr>
          <w:p w14:paraId="1D9DBF10" w14:textId="77777777" w:rsidR="009A5607" w:rsidRPr="001C0E1B" w:rsidRDefault="009A5607" w:rsidP="00C22B08">
            <w:pPr>
              <w:pStyle w:val="TAL"/>
            </w:pPr>
            <w:r w:rsidRPr="001C0E1B">
              <w:t>T3 end condition</w:t>
            </w:r>
          </w:p>
        </w:tc>
        <w:tc>
          <w:tcPr>
            <w:tcW w:w="1794" w:type="dxa"/>
          </w:tcPr>
          <w:p w14:paraId="47B77ACA" w14:textId="77777777" w:rsidR="009A5607" w:rsidRPr="001C0E1B" w:rsidRDefault="009A5607" w:rsidP="00C22B08">
            <w:pPr>
              <w:pStyle w:val="TAL"/>
            </w:pPr>
            <w:r w:rsidRPr="001C0E1B">
              <w:t>Active cell</w:t>
            </w:r>
          </w:p>
        </w:tc>
        <w:tc>
          <w:tcPr>
            <w:tcW w:w="708" w:type="dxa"/>
          </w:tcPr>
          <w:p w14:paraId="64EE7724" w14:textId="77777777" w:rsidR="009A5607" w:rsidRPr="001C0E1B" w:rsidRDefault="009A5607" w:rsidP="00C22B08">
            <w:pPr>
              <w:pStyle w:val="TAC"/>
            </w:pPr>
          </w:p>
        </w:tc>
        <w:tc>
          <w:tcPr>
            <w:tcW w:w="1418" w:type="dxa"/>
          </w:tcPr>
          <w:p w14:paraId="2B5D7F2A" w14:textId="77777777" w:rsidR="009A5607" w:rsidRPr="001C0E1B" w:rsidRDefault="009A5607" w:rsidP="00C22B08">
            <w:pPr>
              <w:pStyle w:val="TAC"/>
            </w:pPr>
            <w:r w:rsidRPr="001C0E1B">
              <w:rPr>
                <w:lang w:eastAsia="zh-CN"/>
              </w:rPr>
              <w:t>1, 2, 3</w:t>
            </w:r>
          </w:p>
        </w:tc>
        <w:tc>
          <w:tcPr>
            <w:tcW w:w="1134" w:type="dxa"/>
          </w:tcPr>
          <w:p w14:paraId="3CE434FE" w14:textId="77777777" w:rsidR="009A5607" w:rsidRPr="001C0E1B" w:rsidRDefault="009A5607" w:rsidP="00C22B08">
            <w:pPr>
              <w:pStyle w:val="TAC"/>
            </w:pPr>
            <w:r w:rsidRPr="001C0E1B">
              <w:t>Cell2</w:t>
            </w:r>
          </w:p>
        </w:tc>
        <w:tc>
          <w:tcPr>
            <w:tcW w:w="3544" w:type="dxa"/>
            <w:tcBorders>
              <w:bottom w:val="nil"/>
            </w:tcBorders>
          </w:tcPr>
          <w:p w14:paraId="19D1B9BC" w14:textId="77777777" w:rsidR="009A5607" w:rsidRPr="001C0E1B" w:rsidRDefault="009A5607" w:rsidP="00C22B08">
            <w:pPr>
              <w:pStyle w:val="TAC"/>
            </w:pPr>
            <w:r w:rsidRPr="001C0E1B">
              <w:rPr>
                <w:lang w:eastAsia="zh-CN"/>
              </w:rPr>
              <w:t>The UE shall perform reselection to cell 2 during T3</w:t>
            </w:r>
          </w:p>
        </w:tc>
      </w:tr>
      <w:tr w:rsidR="009A5607" w:rsidRPr="001C0E1B" w14:paraId="7C9303DA" w14:textId="77777777" w:rsidTr="00C22B08">
        <w:trPr>
          <w:cantSplit/>
          <w:trHeight w:val="187"/>
        </w:trPr>
        <w:tc>
          <w:tcPr>
            <w:tcW w:w="1008" w:type="dxa"/>
            <w:tcBorders>
              <w:top w:val="nil"/>
            </w:tcBorders>
          </w:tcPr>
          <w:p w14:paraId="2E8D4862" w14:textId="77777777" w:rsidR="009A5607" w:rsidRPr="001C0E1B" w:rsidRDefault="009A5607" w:rsidP="00C22B08">
            <w:pPr>
              <w:pStyle w:val="TAL"/>
            </w:pPr>
          </w:p>
        </w:tc>
        <w:tc>
          <w:tcPr>
            <w:tcW w:w="1794" w:type="dxa"/>
          </w:tcPr>
          <w:p w14:paraId="7D1EB303" w14:textId="77777777" w:rsidR="009A5607" w:rsidRPr="001C0E1B" w:rsidRDefault="009A5607" w:rsidP="00C22B08">
            <w:pPr>
              <w:pStyle w:val="TAL"/>
            </w:pPr>
            <w:r w:rsidRPr="004E396D">
              <w:t>Neighbour cell</w:t>
            </w:r>
          </w:p>
        </w:tc>
        <w:tc>
          <w:tcPr>
            <w:tcW w:w="708" w:type="dxa"/>
          </w:tcPr>
          <w:p w14:paraId="1DC66B02" w14:textId="77777777" w:rsidR="009A5607" w:rsidRPr="001C0E1B" w:rsidRDefault="009A5607" w:rsidP="00C22B08">
            <w:pPr>
              <w:pStyle w:val="TAC"/>
            </w:pPr>
          </w:p>
        </w:tc>
        <w:tc>
          <w:tcPr>
            <w:tcW w:w="1418" w:type="dxa"/>
          </w:tcPr>
          <w:p w14:paraId="6003FB60" w14:textId="77777777" w:rsidR="009A5607" w:rsidRPr="001C0E1B" w:rsidRDefault="009A5607" w:rsidP="00C22B08">
            <w:pPr>
              <w:pStyle w:val="TAC"/>
              <w:rPr>
                <w:lang w:eastAsia="zh-CN"/>
              </w:rPr>
            </w:pPr>
            <w:r w:rsidRPr="004E396D">
              <w:rPr>
                <w:lang w:eastAsia="zh-CN"/>
              </w:rPr>
              <w:t>1, 2, 3</w:t>
            </w:r>
          </w:p>
        </w:tc>
        <w:tc>
          <w:tcPr>
            <w:tcW w:w="1134" w:type="dxa"/>
          </w:tcPr>
          <w:p w14:paraId="13CF6EF0"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tcBorders>
          </w:tcPr>
          <w:p w14:paraId="17DFB798" w14:textId="77777777" w:rsidR="009A5607" w:rsidRPr="001C0E1B" w:rsidRDefault="009A5607" w:rsidP="00C22B08">
            <w:pPr>
              <w:pStyle w:val="TAC"/>
              <w:rPr>
                <w:lang w:eastAsia="zh-CN"/>
              </w:rPr>
            </w:pPr>
          </w:p>
        </w:tc>
      </w:tr>
      <w:tr w:rsidR="009A5607" w:rsidRPr="001C0E1B" w14:paraId="203A5B31" w14:textId="77777777" w:rsidTr="00C22B08">
        <w:trPr>
          <w:cantSplit/>
          <w:trHeight w:val="187"/>
        </w:trPr>
        <w:tc>
          <w:tcPr>
            <w:tcW w:w="2802" w:type="dxa"/>
            <w:gridSpan w:val="2"/>
          </w:tcPr>
          <w:p w14:paraId="2F07C6E5" w14:textId="77777777" w:rsidR="009A5607" w:rsidRPr="001C0E1B" w:rsidRDefault="009A5607" w:rsidP="00C22B08">
            <w:pPr>
              <w:pStyle w:val="TAL"/>
            </w:pPr>
            <w:r w:rsidRPr="001C0E1B">
              <w:rPr>
                <w:rFonts w:cs="v4.2.0"/>
                <w:bCs/>
              </w:rPr>
              <w:t>RF Channel Number</w:t>
            </w:r>
          </w:p>
        </w:tc>
        <w:tc>
          <w:tcPr>
            <w:tcW w:w="708" w:type="dxa"/>
          </w:tcPr>
          <w:p w14:paraId="58660D0A" w14:textId="77777777" w:rsidR="009A5607" w:rsidRPr="001C0E1B" w:rsidRDefault="009A5607" w:rsidP="00C22B08">
            <w:pPr>
              <w:pStyle w:val="TAC"/>
            </w:pPr>
          </w:p>
        </w:tc>
        <w:tc>
          <w:tcPr>
            <w:tcW w:w="1418" w:type="dxa"/>
          </w:tcPr>
          <w:p w14:paraId="5E0F2E45" w14:textId="77777777" w:rsidR="009A5607" w:rsidRPr="001C0E1B" w:rsidRDefault="009A5607" w:rsidP="00C22B08">
            <w:pPr>
              <w:pStyle w:val="TAC"/>
              <w:rPr>
                <w:rFonts w:cs="v4.2.0"/>
                <w:bCs/>
              </w:rPr>
            </w:pPr>
            <w:r w:rsidRPr="001C0E1B">
              <w:rPr>
                <w:lang w:eastAsia="zh-CN"/>
              </w:rPr>
              <w:t>1, 2, 3</w:t>
            </w:r>
          </w:p>
        </w:tc>
        <w:tc>
          <w:tcPr>
            <w:tcW w:w="1134" w:type="dxa"/>
          </w:tcPr>
          <w:p w14:paraId="076EEDA7" w14:textId="77777777" w:rsidR="009A5607" w:rsidRPr="001C0E1B" w:rsidRDefault="009A5607" w:rsidP="00C22B08">
            <w:pPr>
              <w:pStyle w:val="TAC"/>
            </w:pPr>
            <w:r w:rsidRPr="001C0E1B">
              <w:rPr>
                <w:rFonts w:cs="v4.2.0"/>
                <w:bCs/>
              </w:rPr>
              <w:t>1, 2</w:t>
            </w:r>
          </w:p>
        </w:tc>
        <w:tc>
          <w:tcPr>
            <w:tcW w:w="3544" w:type="dxa"/>
          </w:tcPr>
          <w:p w14:paraId="459FD850" w14:textId="77777777" w:rsidR="009A5607" w:rsidRPr="001C0E1B" w:rsidRDefault="009A5607" w:rsidP="00C22B08">
            <w:pPr>
              <w:pStyle w:val="TAC"/>
            </w:pPr>
          </w:p>
        </w:tc>
      </w:tr>
      <w:tr w:rsidR="009A5607" w:rsidRPr="001C0E1B" w14:paraId="203AD657" w14:textId="77777777" w:rsidTr="00C22B08">
        <w:trPr>
          <w:cantSplit/>
          <w:trHeight w:val="187"/>
        </w:trPr>
        <w:tc>
          <w:tcPr>
            <w:tcW w:w="2802" w:type="dxa"/>
            <w:gridSpan w:val="2"/>
            <w:tcBorders>
              <w:bottom w:val="nil"/>
            </w:tcBorders>
          </w:tcPr>
          <w:p w14:paraId="79C93061" w14:textId="77777777" w:rsidR="009A5607" w:rsidRPr="001C0E1B" w:rsidRDefault="009A5607" w:rsidP="00C22B08">
            <w:pPr>
              <w:pStyle w:val="TAL"/>
            </w:pPr>
            <w:r w:rsidRPr="001C0E1B">
              <w:t>Time offset between cells</w:t>
            </w:r>
          </w:p>
        </w:tc>
        <w:tc>
          <w:tcPr>
            <w:tcW w:w="708" w:type="dxa"/>
            <w:tcBorders>
              <w:bottom w:val="nil"/>
            </w:tcBorders>
          </w:tcPr>
          <w:p w14:paraId="3651E151" w14:textId="77777777" w:rsidR="009A5607" w:rsidRPr="001C0E1B" w:rsidRDefault="009A5607" w:rsidP="00C22B08">
            <w:pPr>
              <w:pStyle w:val="TAC"/>
              <w:rPr>
                <w:rFonts w:cs="v4.2.0"/>
              </w:rPr>
            </w:pPr>
          </w:p>
        </w:tc>
        <w:tc>
          <w:tcPr>
            <w:tcW w:w="1418" w:type="dxa"/>
          </w:tcPr>
          <w:p w14:paraId="7E3D9F70" w14:textId="77777777" w:rsidR="009A5607" w:rsidRPr="001C0E1B" w:rsidRDefault="009A5607" w:rsidP="00C22B08">
            <w:pPr>
              <w:pStyle w:val="TAC"/>
              <w:rPr>
                <w:lang w:eastAsia="zh-CN"/>
              </w:rPr>
            </w:pPr>
            <w:r w:rsidRPr="001C0E1B">
              <w:rPr>
                <w:lang w:eastAsia="zh-CN"/>
              </w:rPr>
              <w:t>1</w:t>
            </w:r>
          </w:p>
        </w:tc>
        <w:tc>
          <w:tcPr>
            <w:tcW w:w="1134" w:type="dxa"/>
          </w:tcPr>
          <w:p w14:paraId="1D1A82AD" w14:textId="77777777" w:rsidR="009A5607" w:rsidRPr="001C0E1B" w:rsidRDefault="009A5607" w:rsidP="00C22B08">
            <w:pPr>
              <w:pStyle w:val="TAC"/>
              <w:rPr>
                <w:rFonts w:cs="v4.2.0"/>
              </w:rPr>
            </w:pPr>
            <w:r w:rsidRPr="001C0E1B">
              <w:rPr>
                <w:rFonts w:cs="v4.2.0"/>
              </w:rPr>
              <w:t xml:space="preserve">3 </w:t>
            </w:r>
            <w:proofErr w:type="spellStart"/>
            <w:r w:rsidRPr="001C0E1B">
              <w:rPr>
                <w:rFonts w:cs="v4.2.0"/>
              </w:rPr>
              <w:t>ms</w:t>
            </w:r>
            <w:proofErr w:type="spellEnd"/>
          </w:p>
        </w:tc>
        <w:tc>
          <w:tcPr>
            <w:tcW w:w="3544" w:type="dxa"/>
          </w:tcPr>
          <w:p w14:paraId="1D13EB69" w14:textId="77777777" w:rsidR="009A5607" w:rsidRPr="001C0E1B" w:rsidRDefault="009A5607" w:rsidP="00C22B08">
            <w:pPr>
              <w:pStyle w:val="TAC"/>
              <w:rPr>
                <w:rFonts w:cs="v4.2.0"/>
              </w:rPr>
            </w:pPr>
            <w:r w:rsidRPr="001C0E1B">
              <w:rPr>
                <w:rFonts w:cs="v4.2.0"/>
              </w:rPr>
              <w:t>Asynchronous cells</w:t>
            </w:r>
          </w:p>
        </w:tc>
      </w:tr>
      <w:tr w:rsidR="009A5607" w:rsidRPr="001C0E1B" w14:paraId="2B6C756D" w14:textId="77777777" w:rsidTr="00C22B08">
        <w:trPr>
          <w:cantSplit/>
          <w:trHeight w:val="187"/>
        </w:trPr>
        <w:tc>
          <w:tcPr>
            <w:tcW w:w="2802" w:type="dxa"/>
            <w:gridSpan w:val="2"/>
            <w:tcBorders>
              <w:top w:val="nil"/>
              <w:bottom w:val="nil"/>
            </w:tcBorders>
          </w:tcPr>
          <w:p w14:paraId="0C3D8E1E" w14:textId="77777777" w:rsidR="009A5607" w:rsidRPr="001C0E1B" w:rsidRDefault="009A5607" w:rsidP="00C22B08">
            <w:pPr>
              <w:pStyle w:val="TAL"/>
            </w:pPr>
          </w:p>
        </w:tc>
        <w:tc>
          <w:tcPr>
            <w:tcW w:w="708" w:type="dxa"/>
            <w:tcBorders>
              <w:top w:val="nil"/>
              <w:bottom w:val="nil"/>
            </w:tcBorders>
          </w:tcPr>
          <w:p w14:paraId="3081C574" w14:textId="77777777" w:rsidR="009A5607" w:rsidRPr="001C0E1B" w:rsidRDefault="009A5607" w:rsidP="00C22B08">
            <w:pPr>
              <w:pStyle w:val="TAC"/>
              <w:rPr>
                <w:rFonts w:cs="v4.2.0"/>
              </w:rPr>
            </w:pPr>
          </w:p>
        </w:tc>
        <w:tc>
          <w:tcPr>
            <w:tcW w:w="1418" w:type="dxa"/>
          </w:tcPr>
          <w:p w14:paraId="7D80C196" w14:textId="77777777" w:rsidR="009A5607" w:rsidRPr="001C0E1B" w:rsidRDefault="009A5607" w:rsidP="00C22B08">
            <w:pPr>
              <w:pStyle w:val="TAC"/>
              <w:rPr>
                <w:lang w:eastAsia="zh-CN"/>
              </w:rPr>
            </w:pPr>
            <w:r w:rsidRPr="001C0E1B">
              <w:rPr>
                <w:lang w:eastAsia="zh-CN"/>
              </w:rPr>
              <w:t>2</w:t>
            </w:r>
          </w:p>
        </w:tc>
        <w:tc>
          <w:tcPr>
            <w:tcW w:w="1134" w:type="dxa"/>
          </w:tcPr>
          <w:p w14:paraId="4F8F9E83"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3C0EDB7" w14:textId="77777777" w:rsidR="009A5607" w:rsidRPr="001C0E1B" w:rsidRDefault="009A5607" w:rsidP="00C22B08">
            <w:pPr>
              <w:pStyle w:val="TAC"/>
              <w:rPr>
                <w:rFonts w:cs="v4.2.0"/>
              </w:rPr>
            </w:pPr>
            <w:r w:rsidRPr="001C0E1B">
              <w:rPr>
                <w:rFonts w:cs="v4.2.0"/>
              </w:rPr>
              <w:t>Synchronous cells</w:t>
            </w:r>
          </w:p>
        </w:tc>
      </w:tr>
      <w:tr w:rsidR="009A5607" w:rsidRPr="001C0E1B" w14:paraId="295E64D2" w14:textId="77777777" w:rsidTr="00C22B08">
        <w:trPr>
          <w:cantSplit/>
          <w:trHeight w:val="187"/>
        </w:trPr>
        <w:tc>
          <w:tcPr>
            <w:tcW w:w="2802" w:type="dxa"/>
            <w:gridSpan w:val="2"/>
            <w:tcBorders>
              <w:top w:val="nil"/>
            </w:tcBorders>
          </w:tcPr>
          <w:p w14:paraId="7AE1984E" w14:textId="77777777" w:rsidR="009A5607" w:rsidRPr="001C0E1B" w:rsidRDefault="009A5607" w:rsidP="00C22B08">
            <w:pPr>
              <w:pStyle w:val="TAL"/>
            </w:pPr>
          </w:p>
        </w:tc>
        <w:tc>
          <w:tcPr>
            <w:tcW w:w="708" w:type="dxa"/>
            <w:tcBorders>
              <w:top w:val="nil"/>
            </w:tcBorders>
          </w:tcPr>
          <w:p w14:paraId="3B9CF401" w14:textId="77777777" w:rsidR="009A5607" w:rsidRPr="001C0E1B" w:rsidRDefault="009A5607" w:rsidP="00C22B08">
            <w:pPr>
              <w:pStyle w:val="TAC"/>
              <w:rPr>
                <w:rFonts w:cs="v4.2.0"/>
              </w:rPr>
            </w:pPr>
          </w:p>
        </w:tc>
        <w:tc>
          <w:tcPr>
            <w:tcW w:w="1418" w:type="dxa"/>
          </w:tcPr>
          <w:p w14:paraId="0F499405" w14:textId="77777777" w:rsidR="009A5607" w:rsidRPr="001C0E1B" w:rsidRDefault="009A5607" w:rsidP="00C22B08">
            <w:pPr>
              <w:pStyle w:val="TAC"/>
              <w:rPr>
                <w:lang w:eastAsia="zh-CN"/>
              </w:rPr>
            </w:pPr>
            <w:r w:rsidRPr="001C0E1B">
              <w:rPr>
                <w:lang w:eastAsia="zh-CN"/>
              </w:rPr>
              <w:t>3</w:t>
            </w:r>
          </w:p>
        </w:tc>
        <w:tc>
          <w:tcPr>
            <w:tcW w:w="1134" w:type="dxa"/>
          </w:tcPr>
          <w:p w14:paraId="14C04C80"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0438552" w14:textId="77777777" w:rsidR="009A5607" w:rsidRPr="001C0E1B" w:rsidRDefault="009A5607" w:rsidP="00C22B08">
            <w:pPr>
              <w:pStyle w:val="TAC"/>
              <w:rPr>
                <w:rFonts w:cs="v4.2.0"/>
              </w:rPr>
            </w:pPr>
            <w:r w:rsidRPr="001C0E1B">
              <w:rPr>
                <w:rFonts w:cs="v4.2.0"/>
              </w:rPr>
              <w:t>Synchronous cells</w:t>
            </w:r>
          </w:p>
        </w:tc>
      </w:tr>
      <w:tr w:rsidR="009A5607" w:rsidRPr="001C0E1B" w14:paraId="6659DB73" w14:textId="77777777" w:rsidTr="00C22B08">
        <w:trPr>
          <w:cantSplit/>
          <w:trHeight w:val="187"/>
        </w:trPr>
        <w:tc>
          <w:tcPr>
            <w:tcW w:w="2802" w:type="dxa"/>
            <w:gridSpan w:val="2"/>
          </w:tcPr>
          <w:p w14:paraId="254E9173" w14:textId="77777777" w:rsidR="009A5607" w:rsidRPr="001C0E1B" w:rsidRDefault="009A5607" w:rsidP="00C22B08">
            <w:pPr>
              <w:pStyle w:val="TAL"/>
            </w:pPr>
            <w:r w:rsidRPr="001C0E1B">
              <w:t>Access Barring Information</w:t>
            </w:r>
          </w:p>
        </w:tc>
        <w:tc>
          <w:tcPr>
            <w:tcW w:w="708" w:type="dxa"/>
          </w:tcPr>
          <w:p w14:paraId="522EB55A" w14:textId="77777777" w:rsidR="009A5607" w:rsidRPr="001C0E1B" w:rsidRDefault="009A5607" w:rsidP="00C22B08">
            <w:pPr>
              <w:pStyle w:val="TAC"/>
            </w:pPr>
            <w:r w:rsidRPr="001C0E1B">
              <w:rPr>
                <w:rFonts w:cs="v4.2.0"/>
              </w:rPr>
              <w:t>-</w:t>
            </w:r>
          </w:p>
        </w:tc>
        <w:tc>
          <w:tcPr>
            <w:tcW w:w="1418" w:type="dxa"/>
          </w:tcPr>
          <w:p w14:paraId="64F02FF6" w14:textId="77777777" w:rsidR="009A5607" w:rsidRPr="001C0E1B" w:rsidRDefault="009A5607" w:rsidP="00C22B08">
            <w:pPr>
              <w:pStyle w:val="TAC"/>
              <w:rPr>
                <w:rFonts w:cs="v4.2.0"/>
              </w:rPr>
            </w:pPr>
            <w:r w:rsidRPr="001C0E1B">
              <w:rPr>
                <w:lang w:eastAsia="zh-CN"/>
              </w:rPr>
              <w:t>1, 2, 3</w:t>
            </w:r>
          </w:p>
        </w:tc>
        <w:tc>
          <w:tcPr>
            <w:tcW w:w="1134" w:type="dxa"/>
          </w:tcPr>
          <w:p w14:paraId="6D6CCA47" w14:textId="77777777" w:rsidR="009A5607" w:rsidRPr="001C0E1B" w:rsidRDefault="009A5607" w:rsidP="00C22B08">
            <w:pPr>
              <w:pStyle w:val="TAC"/>
            </w:pPr>
            <w:r w:rsidRPr="001C0E1B">
              <w:rPr>
                <w:rFonts w:cs="v4.2.0"/>
              </w:rPr>
              <w:t>Not Sent</w:t>
            </w:r>
          </w:p>
        </w:tc>
        <w:tc>
          <w:tcPr>
            <w:tcW w:w="3544" w:type="dxa"/>
          </w:tcPr>
          <w:p w14:paraId="019904CD" w14:textId="77777777" w:rsidR="009A5607" w:rsidRPr="001C0E1B" w:rsidRDefault="009A5607" w:rsidP="00C22B08">
            <w:pPr>
              <w:pStyle w:val="TAC"/>
            </w:pPr>
            <w:r w:rsidRPr="001C0E1B">
              <w:rPr>
                <w:rFonts w:cs="v4.2.0"/>
              </w:rPr>
              <w:t>No additional delays in random access procedure.</w:t>
            </w:r>
          </w:p>
        </w:tc>
      </w:tr>
      <w:tr w:rsidR="009A5607" w:rsidRPr="001C0E1B" w14:paraId="4B12053D" w14:textId="77777777" w:rsidTr="00C22B08">
        <w:trPr>
          <w:cantSplit/>
          <w:trHeight w:val="187"/>
        </w:trPr>
        <w:tc>
          <w:tcPr>
            <w:tcW w:w="2802" w:type="dxa"/>
            <w:gridSpan w:val="2"/>
            <w:tcBorders>
              <w:bottom w:val="nil"/>
            </w:tcBorders>
          </w:tcPr>
          <w:p w14:paraId="2044C6B6" w14:textId="77777777" w:rsidR="009A5607" w:rsidRPr="001C0E1B" w:rsidRDefault="009A5607" w:rsidP="00C22B08">
            <w:pPr>
              <w:pStyle w:val="TAL"/>
              <w:rPr>
                <w:lang w:eastAsia="zh-CN"/>
              </w:rPr>
            </w:pPr>
            <w:r w:rsidRPr="004E396D">
              <w:rPr>
                <w:lang w:eastAsia="zh-CN"/>
              </w:rPr>
              <w:t>SSB configuration</w:t>
            </w:r>
          </w:p>
        </w:tc>
        <w:tc>
          <w:tcPr>
            <w:tcW w:w="708" w:type="dxa"/>
            <w:tcBorders>
              <w:bottom w:val="nil"/>
            </w:tcBorders>
          </w:tcPr>
          <w:p w14:paraId="098803B2" w14:textId="77777777" w:rsidR="009A5607" w:rsidRPr="001C0E1B" w:rsidRDefault="009A5607" w:rsidP="00C22B08">
            <w:pPr>
              <w:pStyle w:val="TAC"/>
              <w:rPr>
                <w:rFonts w:cs="v4.2.0"/>
              </w:rPr>
            </w:pPr>
          </w:p>
        </w:tc>
        <w:tc>
          <w:tcPr>
            <w:tcW w:w="1418" w:type="dxa"/>
          </w:tcPr>
          <w:p w14:paraId="42027365" w14:textId="77777777" w:rsidR="009A5607" w:rsidRPr="001C0E1B" w:rsidRDefault="009A5607" w:rsidP="00C22B08">
            <w:pPr>
              <w:pStyle w:val="TAC"/>
              <w:rPr>
                <w:rFonts w:cs="v4.2.0"/>
                <w:lang w:eastAsia="zh-CN"/>
              </w:rPr>
            </w:pPr>
            <w:r w:rsidRPr="001C0E1B">
              <w:rPr>
                <w:rFonts w:cs="v4.2.0"/>
                <w:lang w:eastAsia="zh-CN"/>
              </w:rPr>
              <w:t>1</w:t>
            </w:r>
          </w:p>
        </w:tc>
        <w:tc>
          <w:tcPr>
            <w:tcW w:w="1134" w:type="dxa"/>
          </w:tcPr>
          <w:p w14:paraId="7311B837"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09D4FD9C" w14:textId="77777777" w:rsidR="009A5607" w:rsidRPr="001C0E1B" w:rsidRDefault="009A5607" w:rsidP="00C22B08">
            <w:pPr>
              <w:pStyle w:val="TAC"/>
              <w:rPr>
                <w:rFonts w:cs="v4.2.0"/>
              </w:rPr>
            </w:pPr>
          </w:p>
        </w:tc>
      </w:tr>
      <w:tr w:rsidR="009A5607" w:rsidRPr="001C0E1B" w14:paraId="57C2B1A3" w14:textId="77777777" w:rsidTr="00C22B08">
        <w:trPr>
          <w:cantSplit/>
          <w:trHeight w:val="187"/>
        </w:trPr>
        <w:tc>
          <w:tcPr>
            <w:tcW w:w="2802" w:type="dxa"/>
            <w:gridSpan w:val="2"/>
            <w:tcBorders>
              <w:top w:val="nil"/>
              <w:bottom w:val="nil"/>
            </w:tcBorders>
          </w:tcPr>
          <w:p w14:paraId="0D5FDE83" w14:textId="77777777" w:rsidR="009A5607" w:rsidRPr="001C0E1B" w:rsidRDefault="009A5607" w:rsidP="00C22B08">
            <w:pPr>
              <w:pStyle w:val="TAL"/>
              <w:rPr>
                <w:lang w:eastAsia="zh-CN"/>
              </w:rPr>
            </w:pPr>
          </w:p>
        </w:tc>
        <w:tc>
          <w:tcPr>
            <w:tcW w:w="708" w:type="dxa"/>
            <w:tcBorders>
              <w:top w:val="nil"/>
              <w:bottom w:val="nil"/>
            </w:tcBorders>
          </w:tcPr>
          <w:p w14:paraId="31E809E7" w14:textId="77777777" w:rsidR="009A5607" w:rsidRPr="001C0E1B" w:rsidRDefault="009A5607" w:rsidP="00C22B08">
            <w:pPr>
              <w:pStyle w:val="TAC"/>
              <w:rPr>
                <w:rFonts w:cs="v4.2.0"/>
              </w:rPr>
            </w:pPr>
          </w:p>
        </w:tc>
        <w:tc>
          <w:tcPr>
            <w:tcW w:w="1418" w:type="dxa"/>
          </w:tcPr>
          <w:p w14:paraId="2DD0B33E" w14:textId="77777777" w:rsidR="009A5607" w:rsidRPr="001C0E1B" w:rsidRDefault="009A5607" w:rsidP="00C22B08">
            <w:pPr>
              <w:pStyle w:val="TAC"/>
              <w:rPr>
                <w:rFonts w:cs="v4.2.0"/>
                <w:lang w:eastAsia="zh-CN"/>
              </w:rPr>
            </w:pPr>
            <w:r w:rsidRPr="001C0E1B">
              <w:rPr>
                <w:rFonts w:cs="v4.2.0"/>
                <w:lang w:eastAsia="zh-CN"/>
              </w:rPr>
              <w:t>2</w:t>
            </w:r>
          </w:p>
        </w:tc>
        <w:tc>
          <w:tcPr>
            <w:tcW w:w="1134" w:type="dxa"/>
          </w:tcPr>
          <w:p w14:paraId="3A792093"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53E37314" w14:textId="77777777" w:rsidR="009A5607" w:rsidRPr="001C0E1B" w:rsidRDefault="009A5607" w:rsidP="00C22B08">
            <w:pPr>
              <w:pStyle w:val="TAC"/>
              <w:rPr>
                <w:rFonts w:cs="v4.2.0"/>
              </w:rPr>
            </w:pPr>
          </w:p>
        </w:tc>
      </w:tr>
      <w:tr w:rsidR="009A5607" w:rsidRPr="001C0E1B" w14:paraId="12E93F07" w14:textId="77777777" w:rsidTr="00C22B08">
        <w:trPr>
          <w:cantSplit/>
          <w:trHeight w:val="187"/>
        </w:trPr>
        <w:tc>
          <w:tcPr>
            <w:tcW w:w="2802" w:type="dxa"/>
            <w:gridSpan w:val="2"/>
            <w:tcBorders>
              <w:top w:val="nil"/>
            </w:tcBorders>
          </w:tcPr>
          <w:p w14:paraId="63259F37" w14:textId="77777777" w:rsidR="009A5607" w:rsidRPr="001C0E1B" w:rsidRDefault="009A5607" w:rsidP="00C22B08">
            <w:pPr>
              <w:pStyle w:val="TAL"/>
              <w:rPr>
                <w:lang w:eastAsia="zh-CN"/>
              </w:rPr>
            </w:pPr>
          </w:p>
        </w:tc>
        <w:tc>
          <w:tcPr>
            <w:tcW w:w="708" w:type="dxa"/>
            <w:tcBorders>
              <w:top w:val="nil"/>
            </w:tcBorders>
          </w:tcPr>
          <w:p w14:paraId="3559FB7D" w14:textId="77777777" w:rsidR="009A5607" w:rsidRPr="001C0E1B" w:rsidRDefault="009A5607" w:rsidP="00C22B08">
            <w:pPr>
              <w:pStyle w:val="TAC"/>
              <w:rPr>
                <w:rFonts w:cs="v4.2.0"/>
              </w:rPr>
            </w:pPr>
          </w:p>
        </w:tc>
        <w:tc>
          <w:tcPr>
            <w:tcW w:w="1418" w:type="dxa"/>
          </w:tcPr>
          <w:p w14:paraId="5811C393" w14:textId="77777777" w:rsidR="009A5607" w:rsidRPr="001C0E1B" w:rsidRDefault="009A5607" w:rsidP="00C22B08">
            <w:pPr>
              <w:pStyle w:val="TAC"/>
              <w:rPr>
                <w:rFonts w:cs="v4.2.0"/>
                <w:lang w:eastAsia="zh-CN"/>
              </w:rPr>
            </w:pPr>
            <w:r w:rsidRPr="001C0E1B">
              <w:rPr>
                <w:rFonts w:cs="v4.2.0"/>
                <w:lang w:eastAsia="zh-CN"/>
              </w:rPr>
              <w:t>3</w:t>
            </w:r>
          </w:p>
        </w:tc>
        <w:tc>
          <w:tcPr>
            <w:tcW w:w="1134" w:type="dxa"/>
          </w:tcPr>
          <w:p w14:paraId="3C88BE16" w14:textId="77777777" w:rsidR="009A5607" w:rsidRPr="001C0E1B" w:rsidRDefault="009A5607" w:rsidP="00C22B08">
            <w:pPr>
              <w:pStyle w:val="TAC"/>
              <w:rPr>
                <w:rFonts w:cs="v4.2.0"/>
                <w:bCs/>
                <w:lang w:eastAsia="zh-CN"/>
              </w:rPr>
            </w:pPr>
            <w:r w:rsidRPr="001C0E1B">
              <w:rPr>
                <w:rFonts w:cs="v4.2.0"/>
                <w:bCs/>
                <w:lang w:eastAsia="zh-CN"/>
              </w:rPr>
              <w:t>SSB.2 FR1</w:t>
            </w:r>
          </w:p>
        </w:tc>
        <w:tc>
          <w:tcPr>
            <w:tcW w:w="3544" w:type="dxa"/>
          </w:tcPr>
          <w:p w14:paraId="64F12A1B" w14:textId="77777777" w:rsidR="009A5607" w:rsidRPr="001C0E1B" w:rsidRDefault="009A5607" w:rsidP="00C22B08">
            <w:pPr>
              <w:pStyle w:val="TAC"/>
              <w:rPr>
                <w:rFonts w:cs="v4.2.0"/>
              </w:rPr>
            </w:pPr>
          </w:p>
        </w:tc>
      </w:tr>
      <w:tr w:rsidR="009A5607" w:rsidRPr="001C0E1B" w14:paraId="5756F7A5" w14:textId="77777777" w:rsidTr="00C22B08">
        <w:trPr>
          <w:cantSplit/>
          <w:trHeight w:val="187"/>
        </w:trPr>
        <w:tc>
          <w:tcPr>
            <w:tcW w:w="2802" w:type="dxa"/>
            <w:gridSpan w:val="2"/>
            <w:vMerge w:val="restart"/>
          </w:tcPr>
          <w:p w14:paraId="1923B4A1" w14:textId="77777777" w:rsidR="009A5607" w:rsidRPr="001C0E1B" w:rsidRDefault="009A5607" w:rsidP="00C22B08">
            <w:pPr>
              <w:pStyle w:val="TAL"/>
              <w:rPr>
                <w:rFonts w:cs="v4.2.0"/>
                <w:lang w:eastAsia="zh-CN"/>
              </w:rPr>
            </w:pPr>
            <w:r w:rsidRPr="001C0E1B">
              <w:rPr>
                <w:rFonts w:cs="v4.2.0"/>
                <w:lang w:eastAsia="zh-CN"/>
              </w:rPr>
              <w:t>SMTC</w:t>
            </w:r>
            <w:r w:rsidRPr="001C0E1B">
              <w:rPr>
                <w:b/>
              </w:rPr>
              <w:t xml:space="preserve"> </w:t>
            </w:r>
            <w:r w:rsidRPr="001C0E1B">
              <w:rPr>
                <w:rFonts w:cs="v4.2.0"/>
                <w:lang w:eastAsia="zh-CN"/>
              </w:rPr>
              <w:t>configuration</w:t>
            </w:r>
          </w:p>
        </w:tc>
        <w:tc>
          <w:tcPr>
            <w:tcW w:w="708" w:type="dxa"/>
            <w:vMerge w:val="restart"/>
          </w:tcPr>
          <w:p w14:paraId="09D54A1A" w14:textId="77777777" w:rsidR="009A5607" w:rsidRPr="001C0E1B" w:rsidRDefault="009A5607" w:rsidP="00C22B08">
            <w:pPr>
              <w:pStyle w:val="TAC"/>
              <w:rPr>
                <w:lang w:eastAsia="zh-CN"/>
              </w:rPr>
            </w:pPr>
          </w:p>
        </w:tc>
        <w:tc>
          <w:tcPr>
            <w:tcW w:w="1418" w:type="dxa"/>
          </w:tcPr>
          <w:p w14:paraId="5688711B" w14:textId="77777777" w:rsidR="009A5607" w:rsidRPr="001C0E1B" w:rsidRDefault="009A5607" w:rsidP="00C22B08">
            <w:pPr>
              <w:pStyle w:val="TAC"/>
              <w:rPr>
                <w:rFonts w:cs="v4.2.0"/>
                <w:bCs/>
                <w:lang w:eastAsia="zh-CN"/>
              </w:rPr>
            </w:pPr>
            <w:r w:rsidRPr="001C0E1B">
              <w:rPr>
                <w:rFonts w:cs="v4.2.0"/>
                <w:bCs/>
                <w:lang w:eastAsia="zh-CN"/>
              </w:rPr>
              <w:t>1</w:t>
            </w:r>
          </w:p>
        </w:tc>
        <w:tc>
          <w:tcPr>
            <w:tcW w:w="1134" w:type="dxa"/>
          </w:tcPr>
          <w:p w14:paraId="4B67F259"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.2</w:t>
            </w:r>
          </w:p>
        </w:tc>
        <w:tc>
          <w:tcPr>
            <w:tcW w:w="3544" w:type="dxa"/>
          </w:tcPr>
          <w:p w14:paraId="6DC91C7E" w14:textId="77777777" w:rsidR="009A5607" w:rsidRPr="001C0E1B" w:rsidRDefault="009A5607" w:rsidP="00C22B08">
            <w:pPr>
              <w:pStyle w:val="TAC"/>
              <w:rPr>
                <w:rFonts w:cs="v4.2.0"/>
                <w:bCs/>
                <w:lang w:eastAsia="zh-CN"/>
              </w:rPr>
            </w:pPr>
          </w:p>
        </w:tc>
      </w:tr>
      <w:tr w:rsidR="009A5607" w:rsidRPr="001C0E1B" w14:paraId="6BCF1A9C" w14:textId="77777777" w:rsidTr="00C22B08">
        <w:trPr>
          <w:cantSplit/>
          <w:trHeight w:val="187"/>
        </w:trPr>
        <w:tc>
          <w:tcPr>
            <w:tcW w:w="2802" w:type="dxa"/>
            <w:gridSpan w:val="2"/>
            <w:vMerge/>
          </w:tcPr>
          <w:p w14:paraId="3E67681B" w14:textId="77777777" w:rsidR="009A5607" w:rsidRPr="001C0E1B" w:rsidRDefault="009A5607" w:rsidP="00C22B08">
            <w:pPr>
              <w:pStyle w:val="TAL"/>
              <w:rPr>
                <w:rFonts w:cs="v4.2.0"/>
                <w:lang w:eastAsia="zh-CN"/>
              </w:rPr>
            </w:pPr>
          </w:p>
        </w:tc>
        <w:tc>
          <w:tcPr>
            <w:tcW w:w="708" w:type="dxa"/>
            <w:vMerge/>
          </w:tcPr>
          <w:p w14:paraId="2011B49E" w14:textId="77777777" w:rsidR="009A5607" w:rsidRPr="001C0E1B" w:rsidRDefault="009A5607" w:rsidP="00C22B08">
            <w:pPr>
              <w:pStyle w:val="TAC"/>
              <w:rPr>
                <w:lang w:eastAsia="zh-CN"/>
              </w:rPr>
            </w:pPr>
          </w:p>
        </w:tc>
        <w:tc>
          <w:tcPr>
            <w:tcW w:w="1418" w:type="dxa"/>
          </w:tcPr>
          <w:p w14:paraId="624ADEF3" w14:textId="77777777" w:rsidR="009A5607" w:rsidRPr="001C0E1B" w:rsidRDefault="009A5607" w:rsidP="00C22B08">
            <w:pPr>
              <w:pStyle w:val="TAC"/>
              <w:rPr>
                <w:rFonts w:cs="v4.2.0"/>
                <w:bCs/>
                <w:lang w:eastAsia="zh-CN"/>
              </w:rPr>
            </w:pPr>
            <w:r w:rsidRPr="001C0E1B">
              <w:rPr>
                <w:rFonts w:cs="v4.2.0"/>
                <w:bCs/>
                <w:lang w:eastAsia="zh-CN"/>
              </w:rPr>
              <w:t>2</w:t>
            </w:r>
          </w:p>
        </w:tc>
        <w:tc>
          <w:tcPr>
            <w:tcW w:w="1134" w:type="dxa"/>
          </w:tcPr>
          <w:p w14:paraId="6D57EA0A"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0BA72B3" w14:textId="77777777" w:rsidR="009A5607" w:rsidRPr="001C0E1B" w:rsidRDefault="009A5607" w:rsidP="00C22B08">
            <w:pPr>
              <w:pStyle w:val="TAC"/>
              <w:rPr>
                <w:rFonts w:cs="v4.2.0"/>
                <w:bCs/>
                <w:lang w:eastAsia="zh-CN"/>
              </w:rPr>
            </w:pPr>
          </w:p>
        </w:tc>
      </w:tr>
      <w:tr w:rsidR="009A5607" w:rsidRPr="001C0E1B" w14:paraId="07752816" w14:textId="77777777" w:rsidTr="00C22B08">
        <w:trPr>
          <w:cantSplit/>
          <w:trHeight w:val="187"/>
        </w:trPr>
        <w:tc>
          <w:tcPr>
            <w:tcW w:w="2802" w:type="dxa"/>
            <w:gridSpan w:val="2"/>
            <w:vMerge/>
          </w:tcPr>
          <w:p w14:paraId="033CCDDC" w14:textId="77777777" w:rsidR="009A5607" w:rsidRPr="001C0E1B" w:rsidRDefault="009A5607" w:rsidP="00C22B08">
            <w:pPr>
              <w:pStyle w:val="TAL"/>
              <w:rPr>
                <w:rFonts w:cs="v4.2.0"/>
                <w:lang w:eastAsia="zh-CN"/>
              </w:rPr>
            </w:pPr>
          </w:p>
        </w:tc>
        <w:tc>
          <w:tcPr>
            <w:tcW w:w="708" w:type="dxa"/>
            <w:vMerge/>
          </w:tcPr>
          <w:p w14:paraId="4EB215B6" w14:textId="77777777" w:rsidR="009A5607" w:rsidRPr="001C0E1B" w:rsidRDefault="009A5607" w:rsidP="00C22B08">
            <w:pPr>
              <w:pStyle w:val="TAC"/>
              <w:rPr>
                <w:lang w:eastAsia="zh-CN"/>
              </w:rPr>
            </w:pPr>
          </w:p>
        </w:tc>
        <w:tc>
          <w:tcPr>
            <w:tcW w:w="1418" w:type="dxa"/>
          </w:tcPr>
          <w:p w14:paraId="20F7C814" w14:textId="77777777" w:rsidR="009A5607" w:rsidRPr="001C0E1B" w:rsidRDefault="009A5607" w:rsidP="00C22B08">
            <w:pPr>
              <w:pStyle w:val="TAC"/>
              <w:rPr>
                <w:rFonts w:cs="v4.2.0"/>
                <w:bCs/>
                <w:lang w:eastAsia="zh-CN"/>
              </w:rPr>
            </w:pPr>
            <w:r w:rsidRPr="001C0E1B">
              <w:rPr>
                <w:rFonts w:cs="v4.2.0"/>
                <w:bCs/>
                <w:lang w:eastAsia="zh-CN"/>
              </w:rPr>
              <w:t>3</w:t>
            </w:r>
          </w:p>
        </w:tc>
        <w:tc>
          <w:tcPr>
            <w:tcW w:w="1134" w:type="dxa"/>
          </w:tcPr>
          <w:p w14:paraId="5CC37364"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12EB225" w14:textId="77777777" w:rsidR="009A5607" w:rsidRPr="001C0E1B" w:rsidRDefault="009A5607" w:rsidP="00C22B08">
            <w:pPr>
              <w:pStyle w:val="TAC"/>
              <w:rPr>
                <w:rFonts w:cs="v4.2.0"/>
                <w:bCs/>
                <w:lang w:eastAsia="zh-CN"/>
              </w:rPr>
            </w:pPr>
          </w:p>
        </w:tc>
      </w:tr>
      <w:tr w:rsidR="009A5607" w:rsidRPr="001C0E1B" w14:paraId="78A1B58C" w14:textId="77777777" w:rsidTr="00C22B08">
        <w:trPr>
          <w:cantSplit/>
          <w:trHeight w:val="187"/>
        </w:trPr>
        <w:tc>
          <w:tcPr>
            <w:tcW w:w="2802" w:type="dxa"/>
            <w:gridSpan w:val="2"/>
          </w:tcPr>
          <w:p w14:paraId="348F8406" w14:textId="77777777" w:rsidR="009A5607" w:rsidRPr="001C0E1B" w:rsidRDefault="009A5607" w:rsidP="00C22B08">
            <w:pPr>
              <w:pStyle w:val="TAL"/>
            </w:pPr>
            <w:r w:rsidRPr="001C0E1B">
              <w:t>DRX cycle length</w:t>
            </w:r>
          </w:p>
        </w:tc>
        <w:tc>
          <w:tcPr>
            <w:tcW w:w="708" w:type="dxa"/>
          </w:tcPr>
          <w:p w14:paraId="00C89E38" w14:textId="77777777" w:rsidR="009A5607" w:rsidRPr="001C0E1B" w:rsidRDefault="009A5607" w:rsidP="00C22B08">
            <w:pPr>
              <w:pStyle w:val="TAC"/>
            </w:pPr>
            <w:r w:rsidRPr="001C0E1B">
              <w:t>s</w:t>
            </w:r>
          </w:p>
        </w:tc>
        <w:tc>
          <w:tcPr>
            <w:tcW w:w="1418" w:type="dxa"/>
          </w:tcPr>
          <w:p w14:paraId="2B6A7B20" w14:textId="77777777" w:rsidR="009A5607" w:rsidRPr="001C0E1B" w:rsidRDefault="009A5607" w:rsidP="00C22B08">
            <w:pPr>
              <w:pStyle w:val="TAC"/>
            </w:pPr>
            <w:r w:rsidRPr="001C0E1B">
              <w:rPr>
                <w:lang w:eastAsia="zh-CN"/>
              </w:rPr>
              <w:t>1, 2, 3</w:t>
            </w:r>
          </w:p>
        </w:tc>
        <w:tc>
          <w:tcPr>
            <w:tcW w:w="1134" w:type="dxa"/>
          </w:tcPr>
          <w:p w14:paraId="2F02379F" w14:textId="77777777" w:rsidR="009A5607" w:rsidRPr="001C0E1B" w:rsidRDefault="009A5607" w:rsidP="00C22B08">
            <w:pPr>
              <w:pStyle w:val="TAC"/>
            </w:pPr>
            <w:r>
              <w:t>0.32</w:t>
            </w:r>
          </w:p>
        </w:tc>
        <w:tc>
          <w:tcPr>
            <w:tcW w:w="3544" w:type="dxa"/>
          </w:tcPr>
          <w:p w14:paraId="031C8833" w14:textId="77777777" w:rsidR="009A5607" w:rsidRPr="001C0E1B" w:rsidRDefault="009A5607" w:rsidP="00C22B08">
            <w:pPr>
              <w:pStyle w:val="TAC"/>
            </w:pPr>
            <w:r w:rsidRPr="001C0E1B">
              <w:t>The value shall be used for all cells in the test.</w:t>
            </w:r>
          </w:p>
        </w:tc>
      </w:tr>
      <w:tr w:rsidR="009A5607" w:rsidRPr="001C0E1B" w14:paraId="53D4E4F7" w14:textId="77777777" w:rsidTr="00C22B08">
        <w:trPr>
          <w:cantSplit/>
          <w:trHeight w:val="187"/>
        </w:trPr>
        <w:tc>
          <w:tcPr>
            <w:tcW w:w="2802" w:type="dxa"/>
            <w:gridSpan w:val="2"/>
          </w:tcPr>
          <w:p w14:paraId="6EBEBA13" w14:textId="77777777" w:rsidR="009A5607" w:rsidRPr="001C0E1B" w:rsidRDefault="009A5607" w:rsidP="00C22B08">
            <w:pPr>
              <w:pStyle w:val="TAL"/>
              <w:rPr>
                <w:lang w:eastAsia="zh-CN"/>
              </w:rPr>
            </w:pPr>
            <w:r w:rsidRPr="001C0E1B">
              <w:rPr>
                <w:lang w:eastAsia="zh-CN"/>
              </w:rPr>
              <w:t>PRACH configuration index</w:t>
            </w:r>
          </w:p>
        </w:tc>
        <w:tc>
          <w:tcPr>
            <w:tcW w:w="708" w:type="dxa"/>
          </w:tcPr>
          <w:p w14:paraId="25F56DF4" w14:textId="77777777" w:rsidR="009A5607" w:rsidRPr="001C0E1B" w:rsidRDefault="009A5607" w:rsidP="00C22B08">
            <w:pPr>
              <w:pStyle w:val="TAC"/>
            </w:pPr>
          </w:p>
        </w:tc>
        <w:tc>
          <w:tcPr>
            <w:tcW w:w="1418" w:type="dxa"/>
          </w:tcPr>
          <w:p w14:paraId="5387F7A4" w14:textId="77777777" w:rsidR="009A5607" w:rsidRPr="001C0E1B" w:rsidRDefault="009A5607" w:rsidP="00C22B08">
            <w:pPr>
              <w:pStyle w:val="TAC"/>
              <w:rPr>
                <w:lang w:eastAsia="zh-CN"/>
              </w:rPr>
            </w:pPr>
            <w:r w:rsidRPr="001C0E1B">
              <w:rPr>
                <w:lang w:eastAsia="zh-CN"/>
              </w:rPr>
              <w:t>1, 2, 3</w:t>
            </w:r>
          </w:p>
        </w:tc>
        <w:tc>
          <w:tcPr>
            <w:tcW w:w="1134" w:type="dxa"/>
          </w:tcPr>
          <w:p w14:paraId="22342BCB" w14:textId="77777777" w:rsidR="009A5607" w:rsidRPr="001C0E1B" w:rsidRDefault="009A5607" w:rsidP="00C22B08">
            <w:pPr>
              <w:pStyle w:val="TAC"/>
              <w:rPr>
                <w:lang w:eastAsia="zh-CN"/>
              </w:rPr>
            </w:pPr>
            <w:r w:rsidRPr="001C0E1B">
              <w:rPr>
                <w:lang w:eastAsia="zh-CN"/>
              </w:rPr>
              <w:t>102</w:t>
            </w:r>
          </w:p>
        </w:tc>
        <w:tc>
          <w:tcPr>
            <w:tcW w:w="3544" w:type="dxa"/>
          </w:tcPr>
          <w:p w14:paraId="4680BCB9" w14:textId="77777777" w:rsidR="009A5607" w:rsidRPr="001C0E1B" w:rsidRDefault="009A5607" w:rsidP="00C22B08">
            <w:pPr>
              <w:pStyle w:val="TAC"/>
              <w:rPr>
                <w:lang w:eastAsia="zh-CN"/>
              </w:rPr>
            </w:pPr>
            <w:r w:rsidRPr="001C0E1B">
              <w:rPr>
                <w:lang w:eastAsia="zh-CN"/>
              </w:rPr>
              <w:t>The detailed configuration is specified in TS 38.211 clause 6.3.3.2</w:t>
            </w:r>
          </w:p>
        </w:tc>
      </w:tr>
      <w:tr w:rsidR="009A5607" w:rsidRPr="001C0E1B" w14:paraId="2BC04683" w14:textId="77777777" w:rsidTr="00C22B08">
        <w:trPr>
          <w:cantSplit/>
          <w:trHeight w:val="187"/>
        </w:trPr>
        <w:tc>
          <w:tcPr>
            <w:tcW w:w="2802" w:type="dxa"/>
            <w:gridSpan w:val="2"/>
          </w:tcPr>
          <w:p w14:paraId="2960B6D1" w14:textId="77777777" w:rsidR="009A5607" w:rsidRPr="001C0E1B" w:rsidRDefault="009A5607" w:rsidP="00C22B08">
            <w:pPr>
              <w:pStyle w:val="TAL"/>
              <w:rPr>
                <w:lang w:eastAsia="zh-CN"/>
              </w:rPr>
            </w:pPr>
            <w:proofErr w:type="spellStart"/>
            <w:r w:rsidRPr="001C0E1B">
              <w:rPr>
                <w:lang w:eastAsia="zh-CN"/>
              </w:rPr>
              <w:t>rangeToBestCell</w:t>
            </w:r>
            <w:proofErr w:type="spellEnd"/>
          </w:p>
        </w:tc>
        <w:tc>
          <w:tcPr>
            <w:tcW w:w="708" w:type="dxa"/>
          </w:tcPr>
          <w:p w14:paraId="7E5236A8" w14:textId="77777777" w:rsidR="009A5607" w:rsidRPr="001C0E1B" w:rsidRDefault="009A5607" w:rsidP="00C22B08">
            <w:pPr>
              <w:pStyle w:val="TAC"/>
              <w:rPr>
                <w:lang w:eastAsia="zh-CN"/>
              </w:rPr>
            </w:pPr>
          </w:p>
        </w:tc>
        <w:tc>
          <w:tcPr>
            <w:tcW w:w="1418" w:type="dxa"/>
          </w:tcPr>
          <w:p w14:paraId="3307B6DB" w14:textId="77777777" w:rsidR="009A5607" w:rsidRPr="001C0E1B" w:rsidRDefault="009A5607" w:rsidP="00C22B08">
            <w:pPr>
              <w:pStyle w:val="TAC"/>
              <w:rPr>
                <w:lang w:eastAsia="zh-CN"/>
              </w:rPr>
            </w:pPr>
            <w:r w:rsidRPr="001C0E1B">
              <w:rPr>
                <w:lang w:eastAsia="zh-CN"/>
              </w:rPr>
              <w:t>1, 2, 3</w:t>
            </w:r>
          </w:p>
        </w:tc>
        <w:tc>
          <w:tcPr>
            <w:tcW w:w="1134" w:type="dxa"/>
          </w:tcPr>
          <w:p w14:paraId="49FEB1B8" w14:textId="77777777" w:rsidR="009A5607" w:rsidRPr="001C0E1B" w:rsidRDefault="009A5607" w:rsidP="00C22B08">
            <w:pPr>
              <w:pStyle w:val="TAC"/>
              <w:rPr>
                <w:lang w:eastAsia="zh-CN"/>
              </w:rPr>
            </w:pPr>
            <w:r w:rsidRPr="001C0E1B">
              <w:rPr>
                <w:lang w:eastAsia="zh-CN"/>
              </w:rPr>
              <w:t>Not configured</w:t>
            </w:r>
          </w:p>
        </w:tc>
        <w:tc>
          <w:tcPr>
            <w:tcW w:w="3544" w:type="dxa"/>
          </w:tcPr>
          <w:p w14:paraId="4AF4C898" w14:textId="77777777" w:rsidR="009A5607" w:rsidRPr="001C0E1B" w:rsidRDefault="009A5607" w:rsidP="00C22B08">
            <w:pPr>
              <w:pStyle w:val="TAC"/>
            </w:pPr>
          </w:p>
        </w:tc>
      </w:tr>
      <w:tr w:rsidR="009A5607" w:rsidRPr="001C0E1B" w14:paraId="3CFFD576" w14:textId="77777777" w:rsidTr="00C22B08">
        <w:trPr>
          <w:cantSplit/>
          <w:trHeight w:val="187"/>
        </w:trPr>
        <w:tc>
          <w:tcPr>
            <w:tcW w:w="2802" w:type="dxa"/>
            <w:gridSpan w:val="2"/>
          </w:tcPr>
          <w:p w14:paraId="0A5DDA86" w14:textId="77777777" w:rsidR="009A5607" w:rsidRPr="001C0E1B" w:rsidRDefault="009A5607" w:rsidP="00C22B08">
            <w:pPr>
              <w:pStyle w:val="TAL"/>
            </w:pPr>
            <w:r w:rsidRPr="001C0E1B">
              <w:rPr>
                <w:lang w:eastAsia="zh-CN"/>
              </w:rPr>
              <w:t>T1</w:t>
            </w:r>
          </w:p>
        </w:tc>
        <w:tc>
          <w:tcPr>
            <w:tcW w:w="708" w:type="dxa"/>
          </w:tcPr>
          <w:p w14:paraId="4D94EC5E" w14:textId="77777777" w:rsidR="009A5607" w:rsidRPr="001C0E1B" w:rsidRDefault="009A5607" w:rsidP="00C22B08">
            <w:pPr>
              <w:pStyle w:val="TAC"/>
            </w:pPr>
            <w:r w:rsidRPr="001C0E1B">
              <w:rPr>
                <w:lang w:eastAsia="zh-CN"/>
              </w:rPr>
              <w:t>s</w:t>
            </w:r>
          </w:p>
        </w:tc>
        <w:tc>
          <w:tcPr>
            <w:tcW w:w="1418" w:type="dxa"/>
          </w:tcPr>
          <w:p w14:paraId="653CB9FF" w14:textId="77777777" w:rsidR="009A5607" w:rsidRPr="001C0E1B" w:rsidRDefault="009A5607" w:rsidP="00C22B08">
            <w:pPr>
              <w:pStyle w:val="TAC"/>
              <w:rPr>
                <w:lang w:eastAsia="zh-CN"/>
              </w:rPr>
            </w:pPr>
            <w:r w:rsidRPr="001C0E1B">
              <w:rPr>
                <w:lang w:eastAsia="zh-CN"/>
              </w:rPr>
              <w:t>1, 2, 3</w:t>
            </w:r>
          </w:p>
        </w:tc>
        <w:tc>
          <w:tcPr>
            <w:tcW w:w="1134" w:type="dxa"/>
          </w:tcPr>
          <w:p w14:paraId="65B86265" w14:textId="77777777" w:rsidR="009A5607" w:rsidRPr="001C0E1B" w:rsidRDefault="009A5607" w:rsidP="00C22B08">
            <w:pPr>
              <w:pStyle w:val="TAC"/>
              <w:rPr>
                <w:lang w:eastAsia="zh-CN"/>
              </w:rPr>
            </w:pPr>
            <w:r w:rsidRPr="001C0E1B">
              <w:rPr>
                <w:lang w:eastAsia="zh-CN"/>
              </w:rPr>
              <w:t>1</w:t>
            </w:r>
            <w:r>
              <w:rPr>
                <w:lang w:eastAsia="zh-CN"/>
              </w:rPr>
              <w:t>0</w:t>
            </w:r>
          </w:p>
        </w:tc>
        <w:tc>
          <w:tcPr>
            <w:tcW w:w="3544" w:type="dxa"/>
          </w:tcPr>
          <w:p w14:paraId="6DA3B912" w14:textId="77777777" w:rsidR="009A5607" w:rsidRPr="001C0E1B" w:rsidRDefault="009A5607" w:rsidP="00C22B08">
            <w:pPr>
              <w:pStyle w:val="TAC"/>
            </w:pPr>
            <w:r w:rsidRPr="001C0E1B">
              <w:t xml:space="preserve">T1 needs to be defined so that cell re-selection reaction time is </w:t>
            </w:r>
            <w:proofErr w:type="gramStart"/>
            <w:r w:rsidRPr="001C0E1B">
              <w:t>taken into account</w:t>
            </w:r>
            <w:proofErr w:type="gramEnd"/>
            <w:r w:rsidRPr="001C0E1B">
              <w:t>.</w:t>
            </w:r>
          </w:p>
        </w:tc>
      </w:tr>
      <w:tr w:rsidR="009A5607" w:rsidRPr="001C0E1B" w14:paraId="53702705" w14:textId="77777777" w:rsidTr="00C22B08">
        <w:trPr>
          <w:cantSplit/>
          <w:trHeight w:val="187"/>
        </w:trPr>
        <w:tc>
          <w:tcPr>
            <w:tcW w:w="2802" w:type="dxa"/>
            <w:gridSpan w:val="2"/>
          </w:tcPr>
          <w:p w14:paraId="3DACD554" w14:textId="77777777" w:rsidR="009A5607" w:rsidRPr="001C0E1B" w:rsidRDefault="009A5607" w:rsidP="00C22B08">
            <w:pPr>
              <w:pStyle w:val="TAL"/>
            </w:pPr>
            <w:r w:rsidRPr="001C0E1B">
              <w:t>T</w:t>
            </w:r>
            <w:r w:rsidRPr="001C0E1B">
              <w:rPr>
                <w:lang w:eastAsia="zh-CN"/>
              </w:rPr>
              <w:t>2</w:t>
            </w:r>
          </w:p>
        </w:tc>
        <w:tc>
          <w:tcPr>
            <w:tcW w:w="708" w:type="dxa"/>
          </w:tcPr>
          <w:p w14:paraId="2A80B99B" w14:textId="77777777" w:rsidR="009A5607" w:rsidRPr="001C0E1B" w:rsidRDefault="009A5607" w:rsidP="00C22B08">
            <w:pPr>
              <w:pStyle w:val="TAC"/>
            </w:pPr>
            <w:r w:rsidRPr="001C0E1B">
              <w:t>s</w:t>
            </w:r>
          </w:p>
        </w:tc>
        <w:tc>
          <w:tcPr>
            <w:tcW w:w="1418" w:type="dxa"/>
          </w:tcPr>
          <w:p w14:paraId="275D2ABB" w14:textId="77777777" w:rsidR="009A5607" w:rsidRPr="001C0E1B" w:rsidRDefault="009A5607" w:rsidP="00C22B08">
            <w:pPr>
              <w:pStyle w:val="TAC"/>
              <w:rPr>
                <w:lang w:eastAsia="zh-CN"/>
              </w:rPr>
            </w:pPr>
            <w:r w:rsidRPr="001C0E1B">
              <w:rPr>
                <w:lang w:eastAsia="zh-CN"/>
              </w:rPr>
              <w:t>1, 2, 3</w:t>
            </w:r>
          </w:p>
        </w:tc>
        <w:tc>
          <w:tcPr>
            <w:tcW w:w="1134" w:type="dxa"/>
          </w:tcPr>
          <w:p w14:paraId="3C3CFCFC" w14:textId="77777777" w:rsidR="009A5607" w:rsidRPr="001C0E1B" w:rsidRDefault="009A5607" w:rsidP="00C22B08">
            <w:pPr>
              <w:pStyle w:val="TAC"/>
            </w:pPr>
            <w:r w:rsidRPr="001C0E1B">
              <w:rPr>
                <w:lang w:eastAsia="zh-CN"/>
              </w:rPr>
              <w:t>&gt;7</w:t>
            </w:r>
          </w:p>
        </w:tc>
        <w:tc>
          <w:tcPr>
            <w:tcW w:w="3544" w:type="dxa"/>
          </w:tcPr>
          <w:p w14:paraId="0AC21A1B" w14:textId="77777777" w:rsidR="009A5607" w:rsidRPr="001C0E1B" w:rsidRDefault="009A5607" w:rsidP="00C22B08">
            <w:pPr>
              <w:pStyle w:val="TAC"/>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9A5607" w:rsidRPr="001C0E1B" w14:paraId="62A55349" w14:textId="77777777" w:rsidTr="00C22B08">
        <w:trPr>
          <w:cantSplit/>
          <w:trHeight w:val="187"/>
        </w:trPr>
        <w:tc>
          <w:tcPr>
            <w:tcW w:w="2802" w:type="dxa"/>
            <w:gridSpan w:val="2"/>
          </w:tcPr>
          <w:p w14:paraId="1095C0EA" w14:textId="77777777" w:rsidR="009A5607" w:rsidRPr="001C0E1B" w:rsidRDefault="009A5607" w:rsidP="00C22B08">
            <w:pPr>
              <w:pStyle w:val="TAL"/>
            </w:pPr>
            <w:r w:rsidRPr="001C0E1B">
              <w:t>T</w:t>
            </w:r>
            <w:r w:rsidRPr="001C0E1B">
              <w:rPr>
                <w:lang w:eastAsia="zh-CN"/>
              </w:rPr>
              <w:t>3</w:t>
            </w:r>
          </w:p>
        </w:tc>
        <w:tc>
          <w:tcPr>
            <w:tcW w:w="708" w:type="dxa"/>
          </w:tcPr>
          <w:p w14:paraId="5C16792B" w14:textId="77777777" w:rsidR="009A5607" w:rsidRPr="001C0E1B" w:rsidRDefault="009A5607" w:rsidP="00C22B08">
            <w:pPr>
              <w:pStyle w:val="TAC"/>
            </w:pPr>
            <w:r w:rsidRPr="001C0E1B">
              <w:t>s</w:t>
            </w:r>
          </w:p>
        </w:tc>
        <w:tc>
          <w:tcPr>
            <w:tcW w:w="1418" w:type="dxa"/>
          </w:tcPr>
          <w:p w14:paraId="65334E3F" w14:textId="77777777" w:rsidR="009A5607" w:rsidRPr="001C0E1B" w:rsidRDefault="009A5607" w:rsidP="00C22B08">
            <w:pPr>
              <w:pStyle w:val="TAC"/>
            </w:pPr>
            <w:r w:rsidRPr="001C0E1B">
              <w:rPr>
                <w:lang w:eastAsia="zh-CN"/>
              </w:rPr>
              <w:t>1, 2, 3</w:t>
            </w:r>
          </w:p>
        </w:tc>
        <w:tc>
          <w:tcPr>
            <w:tcW w:w="1134" w:type="dxa"/>
          </w:tcPr>
          <w:p w14:paraId="7C4DA8BD" w14:textId="77777777" w:rsidR="009A5607" w:rsidRPr="001C0E1B" w:rsidRDefault="009A5607" w:rsidP="00C22B08">
            <w:pPr>
              <w:pStyle w:val="TAC"/>
            </w:pPr>
            <w:r>
              <w:t>12</w:t>
            </w:r>
          </w:p>
        </w:tc>
        <w:tc>
          <w:tcPr>
            <w:tcW w:w="3544" w:type="dxa"/>
          </w:tcPr>
          <w:p w14:paraId="4A4F6367" w14:textId="77777777" w:rsidR="009A5607" w:rsidRPr="001C0E1B" w:rsidRDefault="009A5607" w:rsidP="00C22B08">
            <w:pPr>
              <w:pStyle w:val="TAC"/>
            </w:pPr>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p>
        </w:tc>
      </w:tr>
    </w:tbl>
    <w:p w14:paraId="7B7914CC" w14:textId="77777777" w:rsidR="009A5607" w:rsidRPr="001C0E1B" w:rsidRDefault="009A5607" w:rsidP="009A5607">
      <w:pPr>
        <w:rPr>
          <w:lang w:eastAsia="zh-CN"/>
        </w:rPr>
      </w:pPr>
    </w:p>
    <w:p w14:paraId="6F1FCAEC" w14:textId="77777777" w:rsidR="009A5607" w:rsidRPr="001C0E1B" w:rsidRDefault="009A5607" w:rsidP="009A5607">
      <w:pPr>
        <w:pStyle w:val="TH"/>
      </w:pPr>
      <w:r w:rsidRPr="001C0E1B">
        <w:lastRenderedPageBreak/>
        <w:t xml:space="preserve">Table </w:t>
      </w:r>
      <w:r w:rsidRPr="00C42BB3">
        <w:t>A.6.1.1.8.2</w:t>
      </w:r>
      <w:r w:rsidRPr="001C0E1B">
        <w:t xml:space="preserve">-3: Cell specific test parameters for FR1 inter frequency NR cell re-selection test case in </w:t>
      </w:r>
      <w:proofErr w:type="gramStart"/>
      <w:r w:rsidRPr="001C0E1B">
        <w:t>AWGN</w:t>
      </w:r>
      <w:proofErr w:type="gramEnd"/>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9A5607" w:rsidRPr="001C0E1B" w14:paraId="3654F8DB" w14:textId="77777777" w:rsidTr="00C22B08">
        <w:trPr>
          <w:cantSplit/>
          <w:trHeight w:val="187"/>
          <w:jc w:val="center"/>
        </w:trPr>
        <w:tc>
          <w:tcPr>
            <w:tcW w:w="1951" w:type="dxa"/>
            <w:vMerge w:val="restart"/>
            <w:tcBorders>
              <w:top w:val="single" w:sz="4" w:space="0" w:color="auto"/>
              <w:left w:val="single" w:sz="4" w:space="0" w:color="auto"/>
            </w:tcBorders>
          </w:tcPr>
          <w:p w14:paraId="31B8A078" w14:textId="77777777" w:rsidR="009A5607" w:rsidRPr="001C0E1B" w:rsidRDefault="009A5607" w:rsidP="00C22B08">
            <w:pPr>
              <w:pStyle w:val="TAH"/>
              <w:rPr>
                <w:rFonts w:cs="Arial"/>
              </w:rPr>
            </w:pPr>
            <w:r w:rsidRPr="001C0E1B">
              <w:lastRenderedPageBreak/>
              <w:t>Parameter</w:t>
            </w:r>
          </w:p>
        </w:tc>
        <w:tc>
          <w:tcPr>
            <w:tcW w:w="1794" w:type="dxa"/>
            <w:vMerge w:val="restart"/>
            <w:tcBorders>
              <w:top w:val="single" w:sz="4" w:space="0" w:color="auto"/>
            </w:tcBorders>
          </w:tcPr>
          <w:p w14:paraId="12F0E241" w14:textId="77777777" w:rsidR="009A5607" w:rsidRPr="001C0E1B" w:rsidRDefault="009A5607" w:rsidP="00C22B08">
            <w:pPr>
              <w:pStyle w:val="TAH"/>
              <w:rPr>
                <w:rFonts w:cs="Arial"/>
              </w:rPr>
            </w:pPr>
            <w:r w:rsidRPr="001C0E1B">
              <w:t>Unit</w:t>
            </w:r>
          </w:p>
        </w:tc>
        <w:tc>
          <w:tcPr>
            <w:tcW w:w="1418" w:type="dxa"/>
            <w:vMerge w:val="restart"/>
            <w:tcBorders>
              <w:top w:val="single" w:sz="4" w:space="0" w:color="auto"/>
            </w:tcBorders>
          </w:tcPr>
          <w:p w14:paraId="3E24961B" w14:textId="77777777" w:rsidR="009A5607" w:rsidRPr="001C0E1B" w:rsidRDefault="009A5607" w:rsidP="00C22B08">
            <w:pPr>
              <w:pStyle w:val="TAH"/>
              <w:rPr>
                <w:lang w:eastAsia="zh-CN"/>
              </w:rPr>
            </w:pPr>
            <w:r w:rsidRPr="001C0E1B">
              <w:rPr>
                <w:lang w:eastAsia="zh-CN"/>
              </w:rPr>
              <w:t>Test configuration</w:t>
            </w:r>
          </w:p>
        </w:tc>
        <w:tc>
          <w:tcPr>
            <w:tcW w:w="2713" w:type="dxa"/>
            <w:gridSpan w:val="3"/>
            <w:tcBorders>
              <w:top w:val="single" w:sz="4" w:space="0" w:color="auto"/>
            </w:tcBorders>
          </w:tcPr>
          <w:p w14:paraId="1C9F5005" w14:textId="77777777" w:rsidR="009A5607" w:rsidRPr="001C0E1B" w:rsidRDefault="009A5607" w:rsidP="00C22B08">
            <w:pPr>
              <w:pStyle w:val="TAH"/>
              <w:rPr>
                <w:rFonts w:cs="Arial"/>
              </w:rPr>
            </w:pPr>
            <w:r w:rsidRPr="001C0E1B">
              <w:t>Cell 1</w:t>
            </w:r>
          </w:p>
        </w:tc>
        <w:tc>
          <w:tcPr>
            <w:tcW w:w="2448" w:type="dxa"/>
            <w:gridSpan w:val="3"/>
            <w:tcBorders>
              <w:top w:val="single" w:sz="4" w:space="0" w:color="auto"/>
              <w:right w:val="single" w:sz="4" w:space="0" w:color="auto"/>
            </w:tcBorders>
          </w:tcPr>
          <w:p w14:paraId="26CD8ADD" w14:textId="77777777" w:rsidR="009A5607" w:rsidRPr="001C0E1B" w:rsidRDefault="009A5607" w:rsidP="00C22B08">
            <w:pPr>
              <w:pStyle w:val="TAH"/>
              <w:rPr>
                <w:rFonts w:cs="Arial"/>
              </w:rPr>
            </w:pPr>
            <w:r w:rsidRPr="001C0E1B">
              <w:t>Cell 2</w:t>
            </w:r>
          </w:p>
        </w:tc>
      </w:tr>
      <w:tr w:rsidR="009A5607" w:rsidRPr="001C0E1B" w14:paraId="1E58B029" w14:textId="77777777" w:rsidTr="00C22B08">
        <w:trPr>
          <w:cantSplit/>
          <w:trHeight w:val="187"/>
          <w:jc w:val="center"/>
        </w:trPr>
        <w:tc>
          <w:tcPr>
            <w:tcW w:w="1951" w:type="dxa"/>
            <w:vMerge/>
            <w:tcBorders>
              <w:left w:val="single" w:sz="4" w:space="0" w:color="auto"/>
              <w:bottom w:val="single" w:sz="4" w:space="0" w:color="auto"/>
            </w:tcBorders>
          </w:tcPr>
          <w:p w14:paraId="74DBC8B7" w14:textId="77777777" w:rsidR="009A5607" w:rsidRPr="001C0E1B" w:rsidRDefault="009A5607" w:rsidP="00C22B08">
            <w:pPr>
              <w:pStyle w:val="TAH"/>
              <w:rPr>
                <w:rFonts w:cs="Arial"/>
              </w:rPr>
            </w:pPr>
          </w:p>
        </w:tc>
        <w:tc>
          <w:tcPr>
            <w:tcW w:w="1794" w:type="dxa"/>
            <w:vMerge/>
            <w:tcBorders>
              <w:bottom w:val="single" w:sz="4" w:space="0" w:color="auto"/>
            </w:tcBorders>
          </w:tcPr>
          <w:p w14:paraId="2EB0088C" w14:textId="77777777" w:rsidR="009A5607" w:rsidRPr="001C0E1B" w:rsidRDefault="009A5607" w:rsidP="00C22B08">
            <w:pPr>
              <w:pStyle w:val="TAH"/>
              <w:rPr>
                <w:rFonts w:cs="Arial"/>
              </w:rPr>
            </w:pPr>
          </w:p>
        </w:tc>
        <w:tc>
          <w:tcPr>
            <w:tcW w:w="1418" w:type="dxa"/>
            <w:vMerge/>
            <w:tcBorders>
              <w:bottom w:val="single" w:sz="4" w:space="0" w:color="auto"/>
            </w:tcBorders>
          </w:tcPr>
          <w:p w14:paraId="3244A446" w14:textId="77777777" w:rsidR="009A5607" w:rsidRPr="001C0E1B" w:rsidRDefault="009A5607" w:rsidP="00C22B08">
            <w:pPr>
              <w:pStyle w:val="TAH"/>
            </w:pPr>
          </w:p>
        </w:tc>
        <w:tc>
          <w:tcPr>
            <w:tcW w:w="992" w:type="dxa"/>
            <w:tcBorders>
              <w:bottom w:val="single" w:sz="4" w:space="0" w:color="auto"/>
            </w:tcBorders>
          </w:tcPr>
          <w:p w14:paraId="0E5EDADD" w14:textId="77777777" w:rsidR="009A5607" w:rsidRPr="001C0E1B" w:rsidRDefault="009A5607" w:rsidP="00C22B08">
            <w:pPr>
              <w:pStyle w:val="TAH"/>
              <w:rPr>
                <w:rFonts w:cs="Arial"/>
              </w:rPr>
            </w:pPr>
            <w:r w:rsidRPr="001C0E1B">
              <w:t>T1</w:t>
            </w:r>
          </w:p>
        </w:tc>
        <w:tc>
          <w:tcPr>
            <w:tcW w:w="851" w:type="dxa"/>
            <w:tcBorders>
              <w:bottom w:val="single" w:sz="4" w:space="0" w:color="auto"/>
            </w:tcBorders>
          </w:tcPr>
          <w:p w14:paraId="67FF040F" w14:textId="77777777" w:rsidR="009A5607" w:rsidRPr="001C0E1B" w:rsidRDefault="009A5607" w:rsidP="00C22B08">
            <w:pPr>
              <w:pStyle w:val="TAH"/>
              <w:rPr>
                <w:rFonts w:cs="Arial"/>
              </w:rPr>
            </w:pPr>
            <w:r w:rsidRPr="001C0E1B">
              <w:t>T2</w:t>
            </w:r>
          </w:p>
        </w:tc>
        <w:tc>
          <w:tcPr>
            <w:tcW w:w="870" w:type="dxa"/>
            <w:tcBorders>
              <w:bottom w:val="single" w:sz="4" w:space="0" w:color="auto"/>
            </w:tcBorders>
          </w:tcPr>
          <w:p w14:paraId="3D4BA0FF" w14:textId="77777777" w:rsidR="009A5607" w:rsidRPr="001C0E1B" w:rsidRDefault="009A5607" w:rsidP="00C22B08">
            <w:pPr>
              <w:pStyle w:val="TAH"/>
              <w:rPr>
                <w:rFonts w:cs="Arial"/>
              </w:rPr>
            </w:pPr>
            <w:r w:rsidRPr="001C0E1B">
              <w:t>T3</w:t>
            </w:r>
          </w:p>
        </w:tc>
        <w:tc>
          <w:tcPr>
            <w:tcW w:w="831" w:type="dxa"/>
            <w:tcBorders>
              <w:bottom w:val="single" w:sz="4" w:space="0" w:color="auto"/>
            </w:tcBorders>
          </w:tcPr>
          <w:p w14:paraId="196C1F8B" w14:textId="77777777" w:rsidR="009A5607" w:rsidRPr="001C0E1B" w:rsidRDefault="009A5607" w:rsidP="00C22B08">
            <w:pPr>
              <w:pStyle w:val="TAH"/>
              <w:rPr>
                <w:rFonts w:cs="Arial"/>
              </w:rPr>
            </w:pPr>
            <w:r w:rsidRPr="001C0E1B">
              <w:t>T1</w:t>
            </w:r>
          </w:p>
        </w:tc>
        <w:tc>
          <w:tcPr>
            <w:tcW w:w="850" w:type="dxa"/>
            <w:tcBorders>
              <w:bottom w:val="single" w:sz="4" w:space="0" w:color="auto"/>
            </w:tcBorders>
          </w:tcPr>
          <w:p w14:paraId="6402E738" w14:textId="77777777" w:rsidR="009A5607" w:rsidRPr="001C0E1B" w:rsidRDefault="009A5607" w:rsidP="00C22B08">
            <w:pPr>
              <w:pStyle w:val="TAH"/>
              <w:rPr>
                <w:rFonts w:cs="Arial"/>
              </w:rPr>
            </w:pPr>
            <w:r w:rsidRPr="001C0E1B">
              <w:t>T2</w:t>
            </w:r>
          </w:p>
        </w:tc>
        <w:tc>
          <w:tcPr>
            <w:tcW w:w="767" w:type="dxa"/>
            <w:tcBorders>
              <w:bottom w:val="single" w:sz="4" w:space="0" w:color="auto"/>
            </w:tcBorders>
          </w:tcPr>
          <w:p w14:paraId="5E6D335F" w14:textId="77777777" w:rsidR="009A5607" w:rsidRPr="001C0E1B" w:rsidRDefault="009A5607" w:rsidP="00C22B08">
            <w:pPr>
              <w:pStyle w:val="TAH"/>
              <w:rPr>
                <w:rFonts w:cs="Arial"/>
              </w:rPr>
            </w:pPr>
            <w:r w:rsidRPr="001C0E1B">
              <w:t>T3</w:t>
            </w:r>
          </w:p>
        </w:tc>
      </w:tr>
      <w:tr w:rsidR="009A5607" w:rsidRPr="001C0E1B" w14:paraId="476DECCE" w14:textId="77777777" w:rsidTr="00C22B08">
        <w:trPr>
          <w:cantSplit/>
          <w:trHeight w:val="187"/>
          <w:jc w:val="center"/>
        </w:trPr>
        <w:tc>
          <w:tcPr>
            <w:tcW w:w="1951" w:type="dxa"/>
            <w:tcBorders>
              <w:left w:val="single" w:sz="4" w:space="0" w:color="auto"/>
              <w:bottom w:val="nil"/>
            </w:tcBorders>
          </w:tcPr>
          <w:p w14:paraId="4B6AD6E8" w14:textId="77777777" w:rsidR="009A5607" w:rsidRPr="001C0E1B" w:rsidRDefault="009A5607" w:rsidP="00C22B08">
            <w:pPr>
              <w:pStyle w:val="TAL"/>
              <w:rPr>
                <w:lang w:eastAsia="zh-CN"/>
              </w:rPr>
            </w:pPr>
            <w:r w:rsidRPr="001C0E1B">
              <w:rPr>
                <w:lang w:eastAsia="zh-CN"/>
              </w:rPr>
              <w:t>TDD configuration</w:t>
            </w:r>
          </w:p>
        </w:tc>
        <w:tc>
          <w:tcPr>
            <w:tcW w:w="1794" w:type="dxa"/>
            <w:tcBorders>
              <w:bottom w:val="nil"/>
            </w:tcBorders>
          </w:tcPr>
          <w:p w14:paraId="5CC35D18" w14:textId="77777777" w:rsidR="009A5607" w:rsidRPr="001C0E1B" w:rsidRDefault="009A5607" w:rsidP="00C22B08">
            <w:pPr>
              <w:pStyle w:val="TAC"/>
            </w:pPr>
          </w:p>
        </w:tc>
        <w:tc>
          <w:tcPr>
            <w:tcW w:w="1418" w:type="dxa"/>
            <w:tcBorders>
              <w:bottom w:val="single" w:sz="4" w:space="0" w:color="auto"/>
            </w:tcBorders>
          </w:tcPr>
          <w:p w14:paraId="4DD74140"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55EF24CB" w14:textId="77777777" w:rsidR="009A5607" w:rsidRPr="001C0E1B" w:rsidRDefault="009A5607" w:rsidP="00C22B08">
            <w:pPr>
              <w:pStyle w:val="TAC"/>
              <w:rPr>
                <w:lang w:eastAsia="ja-JP"/>
              </w:rPr>
            </w:pPr>
            <w:r w:rsidRPr="001C0E1B">
              <w:rPr>
                <w:lang w:eastAsia="zh-CN"/>
              </w:rPr>
              <w:t>N/A</w:t>
            </w:r>
          </w:p>
        </w:tc>
        <w:tc>
          <w:tcPr>
            <w:tcW w:w="2448" w:type="dxa"/>
            <w:gridSpan w:val="3"/>
            <w:tcBorders>
              <w:bottom w:val="single" w:sz="4" w:space="0" w:color="auto"/>
            </w:tcBorders>
          </w:tcPr>
          <w:p w14:paraId="526352D7" w14:textId="77777777" w:rsidR="009A5607" w:rsidRPr="001C0E1B" w:rsidRDefault="009A5607" w:rsidP="00C22B08">
            <w:pPr>
              <w:pStyle w:val="TAC"/>
              <w:rPr>
                <w:lang w:eastAsia="ja-JP"/>
              </w:rPr>
            </w:pPr>
            <w:r w:rsidRPr="001C0E1B">
              <w:rPr>
                <w:lang w:eastAsia="zh-CN"/>
              </w:rPr>
              <w:t>N/A</w:t>
            </w:r>
          </w:p>
        </w:tc>
      </w:tr>
      <w:tr w:rsidR="009A5607" w:rsidRPr="001C0E1B" w14:paraId="323905A2" w14:textId="77777777" w:rsidTr="00C22B08">
        <w:trPr>
          <w:cantSplit/>
          <w:trHeight w:val="187"/>
          <w:jc w:val="center"/>
        </w:trPr>
        <w:tc>
          <w:tcPr>
            <w:tcW w:w="1951" w:type="dxa"/>
            <w:tcBorders>
              <w:top w:val="nil"/>
              <w:left w:val="single" w:sz="4" w:space="0" w:color="auto"/>
              <w:bottom w:val="nil"/>
            </w:tcBorders>
          </w:tcPr>
          <w:p w14:paraId="5F22677C" w14:textId="77777777" w:rsidR="009A5607" w:rsidRPr="001C0E1B" w:rsidRDefault="009A5607" w:rsidP="00C22B08">
            <w:pPr>
              <w:pStyle w:val="TAL"/>
              <w:rPr>
                <w:lang w:eastAsia="zh-CN"/>
              </w:rPr>
            </w:pPr>
          </w:p>
        </w:tc>
        <w:tc>
          <w:tcPr>
            <w:tcW w:w="1794" w:type="dxa"/>
            <w:tcBorders>
              <w:top w:val="nil"/>
              <w:bottom w:val="nil"/>
            </w:tcBorders>
          </w:tcPr>
          <w:p w14:paraId="45E8F948" w14:textId="77777777" w:rsidR="009A5607" w:rsidRPr="001C0E1B" w:rsidRDefault="009A5607" w:rsidP="00C22B08">
            <w:pPr>
              <w:pStyle w:val="TAC"/>
            </w:pPr>
          </w:p>
        </w:tc>
        <w:tc>
          <w:tcPr>
            <w:tcW w:w="1418" w:type="dxa"/>
            <w:tcBorders>
              <w:bottom w:val="single" w:sz="4" w:space="0" w:color="auto"/>
            </w:tcBorders>
          </w:tcPr>
          <w:p w14:paraId="15B014F4"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1F20874B" w14:textId="77777777" w:rsidR="009A5607" w:rsidRPr="001C0E1B" w:rsidRDefault="009A5607" w:rsidP="00C22B08">
            <w:pPr>
              <w:pStyle w:val="TAC"/>
              <w:rPr>
                <w:lang w:eastAsia="ja-JP"/>
              </w:rPr>
            </w:pPr>
            <w:r w:rsidRPr="001C0E1B">
              <w:rPr>
                <w:lang w:eastAsia="ja-JP"/>
              </w:rPr>
              <w:t>TDDConf.1.1</w:t>
            </w:r>
          </w:p>
        </w:tc>
        <w:tc>
          <w:tcPr>
            <w:tcW w:w="2448" w:type="dxa"/>
            <w:gridSpan w:val="3"/>
            <w:tcBorders>
              <w:bottom w:val="single" w:sz="4" w:space="0" w:color="auto"/>
            </w:tcBorders>
          </w:tcPr>
          <w:p w14:paraId="3DF319FE" w14:textId="77777777" w:rsidR="009A5607" w:rsidRPr="001C0E1B" w:rsidRDefault="009A5607" w:rsidP="00C22B08">
            <w:pPr>
              <w:pStyle w:val="TAC"/>
              <w:rPr>
                <w:lang w:eastAsia="ja-JP"/>
              </w:rPr>
            </w:pPr>
            <w:r w:rsidRPr="001C0E1B">
              <w:rPr>
                <w:lang w:eastAsia="ja-JP"/>
              </w:rPr>
              <w:t>TDDConf.1.1</w:t>
            </w:r>
          </w:p>
        </w:tc>
      </w:tr>
      <w:tr w:rsidR="009A5607" w:rsidRPr="001C0E1B" w14:paraId="5CC9CF97" w14:textId="77777777" w:rsidTr="00C22B08">
        <w:trPr>
          <w:cantSplit/>
          <w:trHeight w:val="187"/>
          <w:jc w:val="center"/>
        </w:trPr>
        <w:tc>
          <w:tcPr>
            <w:tcW w:w="1951" w:type="dxa"/>
            <w:tcBorders>
              <w:top w:val="nil"/>
              <w:left w:val="single" w:sz="4" w:space="0" w:color="auto"/>
              <w:bottom w:val="single" w:sz="4" w:space="0" w:color="auto"/>
            </w:tcBorders>
          </w:tcPr>
          <w:p w14:paraId="5099E1F4" w14:textId="77777777" w:rsidR="009A5607" w:rsidRPr="001C0E1B" w:rsidRDefault="009A5607" w:rsidP="00C22B08">
            <w:pPr>
              <w:pStyle w:val="TAL"/>
              <w:rPr>
                <w:lang w:eastAsia="zh-CN"/>
              </w:rPr>
            </w:pPr>
          </w:p>
        </w:tc>
        <w:tc>
          <w:tcPr>
            <w:tcW w:w="1794" w:type="dxa"/>
            <w:tcBorders>
              <w:top w:val="nil"/>
              <w:bottom w:val="single" w:sz="4" w:space="0" w:color="auto"/>
            </w:tcBorders>
          </w:tcPr>
          <w:p w14:paraId="3A7E4022" w14:textId="77777777" w:rsidR="009A5607" w:rsidRPr="001C0E1B" w:rsidRDefault="009A5607" w:rsidP="00C22B08">
            <w:pPr>
              <w:pStyle w:val="TAC"/>
            </w:pPr>
          </w:p>
        </w:tc>
        <w:tc>
          <w:tcPr>
            <w:tcW w:w="1418" w:type="dxa"/>
            <w:tcBorders>
              <w:bottom w:val="single" w:sz="4" w:space="0" w:color="auto"/>
            </w:tcBorders>
          </w:tcPr>
          <w:p w14:paraId="186F20CF"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7A4A7179" w14:textId="77777777" w:rsidR="009A5607" w:rsidRPr="001C0E1B" w:rsidRDefault="009A5607" w:rsidP="00C22B08">
            <w:pPr>
              <w:pStyle w:val="TAC"/>
              <w:rPr>
                <w:lang w:eastAsia="ja-JP"/>
              </w:rPr>
            </w:pPr>
            <w:r w:rsidRPr="001C0E1B">
              <w:rPr>
                <w:lang w:eastAsia="ja-JP"/>
              </w:rPr>
              <w:t>TDDConf.2.1</w:t>
            </w:r>
          </w:p>
        </w:tc>
        <w:tc>
          <w:tcPr>
            <w:tcW w:w="2448" w:type="dxa"/>
            <w:gridSpan w:val="3"/>
            <w:tcBorders>
              <w:bottom w:val="single" w:sz="4" w:space="0" w:color="auto"/>
            </w:tcBorders>
          </w:tcPr>
          <w:p w14:paraId="14F02BB7" w14:textId="77777777" w:rsidR="009A5607" w:rsidRPr="001C0E1B" w:rsidRDefault="009A5607" w:rsidP="00C22B08">
            <w:pPr>
              <w:pStyle w:val="TAC"/>
              <w:rPr>
                <w:lang w:eastAsia="ja-JP"/>
              </w:rPr>
            </w:pPr>
            <w:r w:rsidRPr="001C0E1B">
              <w:rPr>
                <w:lang w:eastAsia="ja-JP"/>
              </w:rPr>
              <w:t>TDDConf.2.1</w:t>
            </w:r>
          </w:p>
        </w:tc>
      </w:tr>
      <w:tr w:rsidR="009A5607" w:rsidRPr="001C0E1B" w14:paraId="53F84055" w14:textId="77777777" w:rsidTr="00C22B08">
        <w:trPr>
          <w:cantSplit/>
          <w:trHeight w:val="187"/>
          <w:jc w:val="center"/>
        </w:trPr>
        <w:tc>
          <w:tcPr>
            <w:tcW w:w="1951" w:type="dxa"/>
            <w:tcBorders>
              <w:left w:val="single" w:sz="4" w:space="0" w:color="auto"/>
              <w:bottom w:val="nil"/>
            </w:tcBorders>
          </w:tcPr>
          <w:p w14:paraId="452DB1F7" w14:textId="77777777" w:rsidR="009A5607" w:rsidRPr="001C0E1B" w:rsidRDefault="009A5607" w:rsidP="00C22B08">
            <w:pPr>
              <w:pStyle w:val="TAL"/>
              <w:rPr>
                <w:lang w:eastAsia="zh-CN"/>
              </w:rPr>
            </w:pPr>
            <w:r w:rsidRPr="001C0E1B">
              <w:rPr>
                <w:lang w:eastAsia="zh-CN"/>
              </w:rPr>
              <w:t xml:space="preserve">PDSCH RMC </w:t>
            </w:r>
          </w:p>
        </w:tc>
        <w:tc>
          <w:tcPr>
            <w:tcW w:w="1794" w:type="dxa"/>
            <w:tcBorders>
              <w:bottom w:val="nil"/>
            </w:tcBorders>
          </w:tcPr>
          <w:p w14:paraId="05112FF8" w14:textId="77777777" w:rsidR="009A5607" w:rsidRPr="001C0E1B" w:rsidRDefault="009A5607" w:rsidP="00C22B08">
            <w:pPr>
              <w:pStyle w:val="TAC"/>
            </w:pPr>
          </w:p>
        </w:tc>
        <w:tc>
          <w:tcPr>
            <w:tcW w:w="1418" w:type="dxa"/>
            <w:tcBorders>
              <w:bottom w:val="single" w:sz="4" w:space="0" w:color="auto"/>
            </w:tcBorders>
          </w:tcPr>
          <w:p w14:paraId="7F69EB65"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D788BA3" w14:textId="77777777" w:rsidR="009A5607" w:rsidRPr="001C0E1B" w:rsidRDefault="009A5607" w:rsidP="00C22B08">
            <w:pPr>
              <w:pStyle w:val="TAC"/>
              <w:rPr>
                <w:lang w:eastAsia="zh-CN"/>
              </w:rPr>
            </w:pPr>
            <w:r w:rsidRPr="001C0E1B">
              <w:rPr>
                <w:lang w:eastAsia="zh-CN"/>
              </w:rPr>
              <w:t>SR.1.1 FDD</w:t>
            </w:r>
          </w:p>
        </w:tc>
        <w:tc>
          <w:tcPr>
            <w:tcW w:w="2448" w:type="dxa"/>
            <w:gridSpan w:val="3"/>
            <w:tcBorders>
              <w:bottom w:val="single" w:sz="4" w:space="0" w:color="auto"/>
            </w:tcBorders>
          </w:tcPr>
          <w:p w14:paraId="3491AF20" w14:textId="77777777" w:rsidR="009A5607" w:rsidRPr="001C0E1B" w:rsidRDefault="009A5607" w:rsidP="00C22B08">
            <w:pPr>
              <w:pStyle w:val="TAC"/>
              <w:rPr>
                <w:lang w:eastAsia="zh-CN"/>
              </w:rPr>
            </w:pPr>
            <w:r w:rsidRPr="001C0E1B">
              <w:rPr>
                <w:lang w:eastAsia="zh-CN"/>
              </w:rPr>
              <w:t>SR.1.1 FDD</w:t>
            </w:r>
          </w:p>
        </w:tc>
      </w:tr>
      <w:tr w:rsidR="009A5607" w:rsidRPr="001C0E1B" w14:paraId="38DFAC7E" w14:textId="77777777" w:rsidTr="00C22B08">
        <w:trPr>
          <w:cantSplit/>
          <w:trHeight w:val="187"/>
          <w:jc w:val="center"/>
        </w:trPr>
        <w:tc>
          <w:tcPr>
            <w:tcW w:w="1951" w:type="dxa"/>
            <w:tcBorders>
              <w:top w:val="nil"/>
              <w:left w:val="single" w:sz="4" w:space="0" w:color="auto"/>
              <w:bottom w:val="nil"/>
            </w:tcBorders>
          </w:tcPr>
          <w:p w14:paraId="75C8D152" w14:textId="77777777" w:rsidR="009A5607" w:rsidRPr="001C0E1B" w:rsidRDefault="009A5607" w:rsidP="00C22B08">
            <w:pPr>
              <w:pStyle w:val="TAL"/>
              <w:rPr>
                <w:lang w:eastAsia="zh-CN"/>
              </w:rPr>
            </w:pPr>
            <w:r w:rsidRPr="001C0E1B">
              <w:rPr>
                <w:lang w:eastAsia="zh-CN"/>
              </w:rPr>
              <w:t>configuration</w:t>
            </w:r>
          </w:p>
        </w:tc>
        <w:tc>
          <w:tcPr>
            <w:tcW w:w="1794" w:type="dxa"/>
            <w:tcBorders>
              <w:top w:val="nil"/>
              <w:bottom w:val="nil"/>
            </w:tcBorders>
          </w:tcPr>
          <w:p w14:paraId="34132BD4" w14:textId="77777777" w:rsidR="009A5607" w:rsidRPr="001C0E1B" w:rsidRDefault="009A5607" w:rsidP="00C22B08">
            <w:pPr>
              <w:pStyle w:val="TAC"/>
            </w:pPr>
          </w:p>
        </w:tc>
        <w:tc>
          <w:tcPr>
            <w:tcW w:w="1418" w:type="dxa"/>
            <w:tcBorders>
              <w:bottom w:val="single" w:sz="4" w:space="0" w:color="auto"/>
            </w:tcBorders>
          </w:tcPr>
          <w:p w14:paraId="5E85335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37105E56" w14:textId="77777777" w:rsidR="009A5607" w:rsidRPr="001C0E1B" w:rsidRDefault="009A5607" w:rsidP="00C22B08">
            <w:pPr>
              <w:pStyle w:val="TAC"/>
              <w:rPr>
                <w:lang w:eastAsia="zh-CN"/>
              </w:rPr>
            </w:pPr>
            <w:r w:rsidRPr="001C0E1B">
              <w:rPr>
                <w:lang w:eastAsia="zh-CN"/>
              </w:rPr>
              <w:t>SR.1.1 TDD</w:t>
            </w:r>
          </w:p>
        </w:tc>
        <w:tc>
          <w:tcPr>
            <w:tcW w:w="2448" w:type="dxa"/>
            <w:gridSpan w:val="3"/>
            <w:tcBorders>
              <w:bottom w:val="single" w:sz="4" w:space="0" w:color="auto"/>
            </w:tcBorders>
          </w:tcPr>
          <w:p w14:paraId="09FFE422" w14:textId="77777777" w:rsidR="009A5607" w:rsidRPr="001C0E1B" w:rsidRDefault="009A5607" w:rsidP="00C22B08">
            <w:pPr>
              <w:pStyle w:val="TAC"/>
              <w:rPr>
                <w:lang w:eastAsia="zh-CN"/>
              </w:rPr>
            </w:pPr>
            <w:r w:rsidRPr="001C0E1B">
              <w:rPr>
                <w:lang w:eastAsia="zh-CN"/>
              </w:rPr>
              <w:t>SR.1.1 TDD</w:t>
            </w:r>
          </w:p>
        </w:tc>
      </w:tr>
      <w:tr w:rsidR="009A5607" w:rsidRPr="001C0E1B" w14:paraId="2BF569F6" w14:textId="77777777" w:rsidTr="00C22B08">
        <w:trPr>
          <w:cantSplit/>
          <w:trHeight w:val="187"/>
          <w:jc w:val="center"/>
        </w:trPr>
        <w:tc>
          <w:tcPr>
            <w:tcW w:w="1951" w:type="dxa"/>
            <w:tcBorders>
              <w:top w:val="nil"/>
              <w:left w:val="single" w:sz="4" w:space="0" w:color="auto"/>
              <w:bottom w:val="single" w:sz="4" w:space="0" w:color="auto"/>
            </w:tcBorders>
          </w:tcPr>
          <w:p w14:paraId="77E923D4" w14:textId="77777777" w:rsidR="009A5607" w:rsidRPr="001C0E1B" w:rsidRDefault="009A5607" w:rsidP="00C22B08">
            <w:pPr>
              <w:pStyle w:val="TAL"/>
              <w:rPr>
                <w:lang w:eastAsia="zh-CN"/>
              </w:rPr>
            </w:pPr>
          </w:p>
        </w:tc>
        <w:tc>
          <w:tcPr>
            <w:tcW w:w="1794" w:type="dxa"/>
            <w:tcBorders>
              <w:top w:val="nil"/>
              <w:bottom w:val="single" w:sz="4" w:space="0" w:color="auto"/>
            </w:tcBorders>
          </w:tcPr>
          <w:p w14:paraId="461075D9" w14:textId="77777777" w:rsidR="009A5607" w:rsidRPr="001C0E1B" w:rsidRDefault="009A5607" w:rsidP="00C22B08">
            <w:pPr>
              <w:pStyle w:val="TAC"/>
            </w:pPr>
          </w:p>
        </w:tc>
        <w:tc>
          <w:tcPr>
            <w:tcW w:w="1418" w:type="dxa"/>
            <w:tcBorders>
              <w:bottom w:val="single" w:sz="4" w:space="0" w:color="auto"/>
            </w:tcBorders>
          </w:tcPr>
          <w:p w14:paraId="0085ED2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CE803E1" w14:textId="77777777" w:rsidR="009A5607" w:rsidRPr="001C0E1B" w:rsidRDefault="009A5607" w:rsidP="00C22B08">
            <w:pPr>
              <w:pStyle w:val="TAC"/>
              <w:rPr>
                <w:lang w:eastAsia="zh-CN"/>
              </w:rPr>
            </w:pPr>
            <w:r w:rsidRPr="001C0E1B">
              <w:rPr>
                <w:lang w:eastAsia="zh-CN"/>
              </w:rPr>
              <w:t>SR.2.1 TDD</w:t>
            </w:r>
          </w:p>
        </w:tc>
        <w:tc>
          <w:tcPr>
            <w:tcW w:w="2448" w:type="dxa"/>
            <w:gridSpan w:val="3"/>
            <w:tcBorders>
              <w:bottom w:val="single" w:sz="4" w:space="0" w:color="auto"/>
            </w:tcBorders>
          </w:tcPr>
          <w:p w14:paraId="5BE99B3D" w14:textId="77777777" w:rsidR="009A5607" w:rsidRPr="001C0E1B" w:rsidRDefault="009A5607" w:rsidP="00C22B08">
            <w:pPr>
              <w:pStyle w:val="TAC"/>
              <w:rPr>
                <w:lang w:eastAsia="zh-CN"/>
              </w:rPr>
            </w:pPr>
            <w:r w:rsidRPr="001C0E1B">
              <w:rPr>
                <w:lang w:eastAsia="zh-CN"/>
              </w:rPr>
              <w:t>SR.2.1 TDD</w:t>
            </w:r>
          </w:p>
        </w:tc>
      </w:tr>
      <w:tr w:rsidR="009A5607" w:rsidRPr="001C0E1B" w14:paraId="5D0DD0C3" w14:textId="77777777" w:rsidTr="00C22B08">
        <w:trPr>
          <w:cantSplit/>
          <w:trHeight w:val="187"/>
          <w:jc w:val="center"/>
        </w:trPr>
        <w:tc>
          <w:tcPr>
            <w:tcW w:w="1951" w:type="dxa"/>
            <w:tcBorders>
              <w:left w:val="single" w:sz="4" w:space="0" w:color="auto"/>
              <w:bottom w:val="nil"/>
            </w:tcBorders>
          </w:tcPr>
          <w:p w14:paraId="00EEC8A7" w14:textId="77777777" w:rsidR="009A5607" w:rsidRPr="001C0E1B" w:rsidRDefault="009A5607" w:rsidP="00C22B08">
            <w:pPr>
              <w:pStyle w:val="TAL"/>
              <w:rPr>
                <w:lang w:eastAsia="zh-CN"/>
              </w:rPr>
            </w:pPr>
            <w:r w:rsidRPr="001C0E1B">
              <w:rPr>
                <w:lang w:eastAsia="zh-CN"/>
              </w:rPr>
              <w:t>RMSI CORESET</w:t>
            </w:r>
          </w:p>
        </w:tc>
        <w:tc>
          <w:tcPr>
            <w:tcW w:w="1794" w:type="dxa"/>
            <w:tcBorders>
              <w:bottom w:val="nil"/>
            </w:tcBorders>
          </w:tcPr>
          <w:p w14:paraId="639470AE" w14:textId="77777777" w:rsidR="009A5607" w:rsidRPr="001C0E1B" w:rsidRDefault="009A5607" w:rsidP="00C22B08">
            <w:pPr>
              <w:pStyle w:val="TAC"/>
            </w:pPr>
          </w:p>
        </w:tc>
        <w:tc>
          <w:tcPr>
            <w:tcW w:w="1418" w:type="dxa"/>
            <w:tcBorders>
              <w:bottom w:val="single" w:sz="4" w:space="0" w:color="auto"/>
            </w:tcBorders>
          </w:tcPr>
          <w:p w14:paraId="50B39E06"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5C2372E" w14:textId="77777777" w:rsidR="009A5607" w:rsidRPr="001C0E1B" w:rsidRDefault="009A5607" w:rsidP="00C22B08">
            <w:pPr>
              <w:pStyle w:val="TAC"/>
              <w:rPr>
                <w:lang w:eastAsia="zh-CN"/>
              </w:rPr>
            </w:pPr>
            <w:r w:rsidRPr="001C0E1B">
              <w:rPr>
                <w:lang w:eastAsia="zh-CN"/>
              </w:rPr>
              <w:t>CR.1.1 FDD</w:t>
            </w:r>
          </w:p>
        </w:tc>
        <w:tc>
          <w:tcPr>
            <w:tcW w:w="2448" w:type="dxa"/>
            <w:gridSpan w:val="3"/>
            <w:tcBorders>
              <w:bottom w:val="single" w:sz="4" w:space="0" w:color="auto"/>
            </w:tcBorders>
          </w:tcPr>
          <w:p w14:paraId="56CBA1DF" w14:textId="77777777" w:rsidR="009A5607" w:rsidRPr="001C0E1B" w:rsidRDefault="009A5607" w:rsidP="00C22B08">
            <w:pPr>
              <w:pStyle w:val="TAC"/>
              <w:rPr>
                <w:lang w:eastAsia="zh-CN"/>
              </w:rPr>
            </w:pPr>
            <w:r w:rsidRPr="001C0E1B">
              <w:rPr>
                <w:lang w:eastAsia="zh-CN"/>
              </w:rPr>
              <w:t>CR.1.1 FDD</w:t>
            </w:r>
          </w:p>
        </w:tc>
      </w:tr>
      <w:tr w:rsidR="009A5607" w:rsidRPr="001C0E1B" w14:paraId="0B153504" w14:textId="77777777" w:rsidTr="00C22B08">
        <w:trPr>
          <w:cantSplit/>
          <w:trHeight w:val="187"/>
          <w:jc w:val="center"/>
        </w:trPr>
        <w:tc>
          <w:tcPr>
            <w:tcW w:w="1951" w:type="dxa"/>
            <w:tcBorders>
              <w:top w:val="nil"/>
              <w:left w:val="single" w:sz="4" w:space="0" w:color="auto"/>
              <w:bottom w:val="nil"/>
            </w:tcBorders>
          </w:tcPr>
          <w:p w14:paraId="760EA021"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2A220348" w14:textId="77777777" w:rsidR="009A5607" w:rsidRPr="001C0E1B" w:rsidRDefault="009A5607" w:rsidP="00C22B08">
            <w:pPr>
              <w:pStyle w:val="TAC"/>
            </w:pPr>
          </w:p>
        </w:tc>
        <w:tc>
          <w:tcPr>
            <w:tcW w:w="1418" w:type="dxa"/>
            <w:tcBorders>
              <w:bottom w:val="single" w:sz="4" w:space="0" w:color="auto"/>
            </w:tcBorders>
          </w:tcPr>
          <w:p w14:paraId="75E4AD35"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60D5B21A" w14:textId="77777777" w:rsidR="009A5607" w:rsidRPr="001C0E1B" w:rsidRDefault="009A5607" w:rsidP="00C22B08">
            <w:pPr>
              <w:pStyle w:val="TAC"/>
              <w:rPr>
                <w:lang w:eastAsia="zh-CN"/>
              </w:rPr>
            </w:pPr>
            <w:r w:rsidRPr="001C0E1B">
              <w:rPr>
                <w:lang w:eastAsia="zh-CN"/>
              </w:rPr>
              <w:t>CR.1.1 TDD</w:t>
            </w:r>
          </w:p>
        </w:tc>
        <w:tc>
          <w:tcPr>
            <w:tcW w:w="2448" w:type="dxa"/>
            <w:gridSpan w:val="3"/>
            <w:tcBorders>
              <w:bottom w:val="single" w:sz="4" w:space="0" w:color="auto"/>
            </w:tcBorders>
          </w:tcPr>
          <w:p w14:paraId="011E865C" w14:textId="77777777" w:rsidR="009A5607" w:rsidRPr="001C0E1B" w:rsidRDefault="009A5607" w:rsidP="00C22B08">
            <w:pPr>
              <w:pStyle w:val="TAC"/>
              <w:rPr>
                <w:lang w:eastAsia="zh-CN"/>
              </w:rPr>
            </w:pPr>
            <w:r w:rsidRPr="001C0E1B">
              <w:rPr>
                <w:lang w:eastAsia="zh-CN"/>
              </w:rPr>
              <w:t>CR.1.1 TDD</w:t>
            </w:r>
          </w:p>
        </w:tc>
      </w:tr>
      <w:tr w:rsidR="009A5607" w:rsidRPr="001C0E1B" w14:paraId="24FC4878" w14:textId="77777777" w:rsidTr="00C22B08">
        <w:trPr>
          <w:cantSplit/>
          <w:trHeight w:val="187"/>
          <w:jc w:val="center"/>
        </w:trPr>
        <w:tc>
          <w:tcPr>
            <w:tcW w:w="1951" w:type="dxa"/>
            <w:tcBorders>
              <w:top w:val="nil"/>
              <w:left w:val="single" w:sz="4" w:space="0" w:color="auto"/>
              <w:bottom w:val="single" w:sz="4" w:space="0" w:color="auto"/>
            </w:tcBorders>
          </w:tcPr>
          <w:p w14:paraId="479F99C5" w14:textId="77777777" w:rsidR="009A5607" w:rsidRPr="001C0E1B" w:rsidRDefault="009A5607" w:rsidP="00C22B08">
            <w:pPr>
              <w:pStyle w:val="TAL"/>
              <w:rPr>
                <w:lang w:eastAsia="zh-CN"/>
              </w:rPr>
            </w:pPr>
          </w:p>
        </w:tc>
        <w:tc>
          <w:tcPr>
            <w:tcW w:w="1794" w:type="dxa"/>
            <w:tcBorders>
              <w:top w:val="nil"/>
              <w:bottom w:val="single" w:sz="4" w:space="0" w:color="auto"/>
            </w:tcBorders>
          </w:tcPr>
          <w:p w14:paraId="50DAEC33" w14:textId="77777777" w:rsidR="009A5607" w:rsidRPr="001C0E1B" w:rsidRDefault="009A5607" w:rsidP="00C22B08">
            <w:pPr>
              <w:pStyle w:val="TAC"/>
            </w:pPr>
          </w:p>
        </w:tc>
        <w:tc>
          <w:tcPr>
            <w:tcW w:w="1418" w:type="dxa"/>
            <w:tcBorders>
              <w:bottom w:val="single" w:sz="4" w:space="0" w:color="auto"/>
            </w:tcBorders>
          </w:tcPr>
          <w:p w14:paraId="79A44993"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EA77F92" w14:textId="77777777" w:rsidR="009A5607" w:rsidRPr="001C0E1B" w:rsidRDefault="009A5607" w:rsidP="00C22B08">
            <w:pPr>
              <w:pStyle w:val="TAC"/>
              <w:rPr>
                <w:lang w:eastAsia="zh-CN"/>
              </w:rPr>
            </w:pPr>
            <w:r w:rsidRPr="001C0E1B">
              <w:rPr>
                <w:lang w:eastAsia="zh-CN"/>
              </w:rPr>
              <w:t>CR.2.1 TDD</w:t>
            </w:r>
          </w:p>
        </w:tc>
        <w:tc>
          <w:tcPr>
            <w:tcW w:w="2448" w:type="dxa"/>
            <w:gridSpan w:val="3"/>
            <w:tcBorders>
              <w:bottom w:val="single" w:sz="4" w:space="0" w:color="auto"/>
            </w:tcBorders>
          </w:tcPr>
          <w:p w14:paraId="6AD5BE8E" w14:textId="77777777" w:rsidR="009A5607" w:rsidRPr="001C0E1B" w:rsidRDefault="009A5607" w:rsidP="00C22B08">
            <w:pPr>
              <w:pStyle w:val="TAC"/>
              <w:rPr>
                <w:lang w:eastAsia="zh-CN"/>
              </w:rPr>
            </w:pPr>
            <w:r w:rsidRPr="001C0E1B">
              <w:rPr>
                <w:lang w:eastAsia="zh-CN"/>
              </w:rPr>
              <w:t>CR.2.1 TDD</w:t>
            </w:r>
          </w:p>
        </w:tc>
      </w:tr>
      <w:tr w:rsidR="009A5607" w:rsidRPr="001C0E1B" w14:paraId="0D74166A" w14:textId="77777777" w:rsidTr="00C22B08">
        <w:trPr>
          <w:cantSplit/>
          <w:trHeight w:val="187"/>
          <w:jc w:val="center"/>
        </w:trPr>
        <w:tc>
          <w:tcPr>
            <w:tcW w:w="1951" w:type="dxa"/>
            <w:tcBorders>
              <w:left w:val="single" w:sz="4" w:space="0" w:color="auto"/>
              <w:bottom w:val="nil"/>
            </w:tcBorders>
          </w:tcPr>
          <w:p w14:paraId="7D74F93C" w14:textId="77777777" w:rsidR="009A5607" w:rsidRPr="001C0E1B" w:rsidRDefault="009A5607" w:rsidP="00C22B08">
            <w:pPr>
              <w:pStyle w:val="TAL"/>
              <w:rPr>
                <w:lang w:eastAsia="zh-CN"/>
              </w:rPr>
            </w:pPr>
            <w:r w:rsidRPr="001C0E1B">
              <w:rPr>
                <w:lang w:eastAsia="zh-CN"/>
              </w:rPr>
              <w:t>Dedicated CORESET</w:t>
            </w:r>
          </w:p>
        </w:tc>
        <w:tc>
          <w:tcPr>
            <w:tcW w:w="1794" w:type="dxa"/>
            <w:tcBorders>
              <w:bottom w:val="nil"/>
            </w:tcBorders>
          </w:tcPr>
          <w:p w14:paraId="0B8A643E" w14:textId="77777777" w:rsidR="009A5607" w:rsidRPr="001C0E1B" w:rsidRDefault="009A5607" w:rsidP="00C22B08">
            <w:pPr>
              <w:pStyle w:val="TAC"/>
            </w:pPr>
          </w:p>
        </w:tc>
        <w:tc>
          <w:tcPr>
            <w:tcW w:w="1418" w:type="dxa"/>
            <w:tcBorders>
              <w:bottom w:val="single" w:sz="4" w:space="0" w:color="auto"/>
            </w:tcBorders>
          </w:tcPr>
          <w:p w14:paraId="5734524C"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0D461B28" w14:textId="77777777" w:rsidR="009A5607" w:rsidRPr="001C0E1B" w:rsidRDefault="009A5607" w:rsidP="00C22B08">
            <w:pPr>
              <w:pStyle w:val="TAC"/>
              <w:rPr>
                <w:lang w:eastAsia="zh-CN"/>
              </w:rPr>
            </w:pPr>
            <w:r w:rsidRPr="001C0E1B">
              <w:rPr>
                <w:lang w:eastAsia="zh-CN"/>
              </w:rPr>
              <w:t>CCR.1.1 FDD</w:t>
            </w:r>
          </w:p>
        </w:tc>
        <w:tc>
          <w:tcPr>
            <w:tcW w:w="2448" w:type="dxa"/>
            <w:gridSpan w:val="3"/>
            <w:tcBorders>
              <w:bottom w:val="single" w:sz="4" w:space="0" w:color="auto"/>
            </w:tcBorders>
          </w:tcPr>
          <w:p w14:paraId="558C966F" w14:textId="77777777" w:rsidR="009A5607" w:rsidRPr="001C0E1B" w:rsidRDefault="009A5607" w:rsidP="00C22B08">
            <w:pPr>
              <w:pStyle w:val="TAC"/>
              <w:rPr>
                <w:lang w:eastAsia="zh-CN"/>
              </w:rPr>
            </w:pPr>
            <w:r w:rsidRPr="001C0E1B">
              <w:rPr>
                <w:lang w:eastAsia="zh-CN"/>
              </w:rPr>
              <w:t>CCR.1.1 FDD</w:t>
            </w:r>
          </w:p>
        </w:tc>
      </w:tr>
      <w:tr w:rsidR="009A5607" w:rsidRPr="001C0E1B" w14:paraId="68C99093" w14:textId="77777777" w:rsidTr="00C22B08">
        <w:trPr>
          <w:cantSplit/>
          <w:trHeight w:val="187"/>
          <w:jc w:val="center"/>
        </w:trPr>
        <w:tc>
          <w:tcPr>
            <w:tcW w:w="1951" w:type="dxa"/>
            <w:tcBorders>
              <w:top w:val="nil"/>
              <w:left w:val="single" w:sz="4" w:space="0" w:color="auto"/>
              <w:bottom w:val="nil"/>
            </w:tcBorders>
          </w:tcPr>
          <w:p w14:paraId="398C9E2D"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629CEAA1" w14:textId="77777777" w:rsidR="009A5607" w:rsidRPr="001C0E1B" w:rsidRDefault="009A5607" w:rsidP="00C22B08">
            <w:pPr>
              <w:pStyle w:val="TAC"/>
            </w:pPr>
          </w:p>
        </w:tc>
        <w:tc>
          <w:tcPr>
            <w:tcW w:w="1418" w:type="dxa"/>
            <w:tcBorders>
              <w:bottom w:val="single" w:sz="4" w:space="0" w:color="auto"/>
            </w:tcBorders>
          </w:tcPr>
          <w:p w14:paraId="38E20AD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52C79B19" w14:textId="77777777" w:rsidR="009A5607" w:rsidRPr="001C0E1B" w:rsidRDefault="009A5607" w:rsidP="00C22B08">
            <w:pPr>
              <w:pStyle w:val="TAC"/>
              <w:rPr>
                <w:lang w:eastAsia="zh-CN"/>
              </w:rPr>
            </w:pPr>
            <w:r w:rsidRPr="001C0E1B">
              <w:rPr>
                <w:lang w:eastAsia="zh-CN"/>
              </w:rPr>
              <w:t>CCR.1.1 TDD</w:t>
            </w:r>
          </w:p>
        </w:tc>
        <w:tc>
          <w:tcPr>
            <w:tcW w:w="2448" w:type="dxa"/>
            <w:gridSpan w:val="3"/>
            <w:tcBorders>
              <w:bottom w:val="single" w:sz="4" w:space="0" w:color="auto"/>
            </w:tcBorders>
          </w:tcPr>
          <w:p w14:paraId="4E95ED9D" w14:textId="77777777" w:rsidR="009A5607" w:rsidRPr="001C0E1B" w:rsidRDefault="009A5607" w:rsidP="00C22B08">
            <w:pPr>
              <w:pStyle w:val="TAC"/>
              <w:rPr>
                <w:lang w:eastAsia="zh-CN"/>
              </w:rPr>
            </w:pPr>
            <w:r w:rsidRPr="001C0E1B">
              <w:rPr>
                <w:lang w:eastAsia="zh-CN"/>
              </w:rPr>
              <w:t>CCR.1.1 TDD</w:t>
            </w:r>
          </w:p>
        </w:tc>
      </w:tr>
      <w:tr w:rsidR="009A5607" w:rsidRPr="001C0E1B" w14:paraId="19755DEC" w14:textId="77777777" w:rsidTr="00C22B08">
        <w:trPr>
          <w:cantSplit/>
          <w:trHeight w:val="187"/>
          <w:jc w:val="center"/>
        </w:trPr>
        <w:tc>
          <w:tcPr>
            <w:tcW w:w="1951" w:type="dxa"/>
            <w:tcBorders>
              <w:top w:val="nil"/>
              <w:left w:val="single" w:sz="4" w:space="0" w:color="auto"/>
              <w:bottom w:val="single" w:sz="4" w:space="0" w:color="auto"/>
            </w:tcBorders>
          </w:tcPr>
          <w:p w14:paraId="17BC50DD" w14:textId="77777777" w:rsidR="009A5607" w:rsidRPr="001C0E1B" w:rsidRDefault="009A5607" w:rsidP="00C22B08">
            <w:pPr>
              <w:pStyle w:val="TAL"/>
              <w:rPr>
                <w:lang w:eastAsia="zh-CN"/>
              </w:rPr>
            </w:pPr>
          </w:p>
        </w:tc>
        <w:tc>
          <w:tcPr>
            <w:tcW w:w="1794" w:type="dxa"/>
            <w:tcBorders>
              <w:top w:val="nil"/>
              <w:bottom w:val="single" w:sz="4" w:space="0" w:color="auto"/>
            </w:tcBorders>
          </w:tcPr>
          <w:p w14:paraId="2E76F29F" w14:textId="77777777" w:rsidR="009A5607" w:rsidRPr="001C0E1B" w:rsidRDefault="009A5607" w:rsidP="00C22B08">
            <w:pPr>
              <w:pStyle w:val="TAC"/>
            </w:pPr>
          </w:p>
        </w:tc>
        <w:tc>
          <w:tcPr>
            <w:tcW w:w="1418" w:type="dxa"/>
            <w:tcBorders>
              <w:bottom w:val="single" w:sz="4" w:space="0" w:color="auto"/>
            </w:tcBorders>
          </w:tcPr>
          <w:p w14:paraId="24468A6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4138D761" w14:textId="77777777" w:rsidR="009A5607" w:rsidRPr="001C0E1B" w:rsidRDefault="009A5607" w:rsidP="00C22B08">
            <w:pPr>
              <w:pStyle w:val="TAC"/>
              <w:rPr>
                <w:lang w:eastAsia="zh-CN"/>
              </w:rPr>
            </w:pPr>
            <w:r w:rsidRPr="001C0E1B">
              <w:rPr>
                <w:lang w:eastAsia="zh-CN"/>
              </w:rPr>
              <w:t>CCR.2.1 TDD</w:t>
            </w:r>
          </w:p>
        </w:tc>
        <w:tc>
          <w:tcPr>
            <w:tcW w:w="2448" w:type="dxa"/>
            <w:gridSpan w:val="3"/>
            <w:tcBorders>
              <w:bottom w:val="single" w:sz="4" w:space="0" w:color="auto"/>
            </w:tcBorders>
          </w:tcPr>
          <w:p w14:paraId="3CAB7A08" w14:textId="77777777" w:rsidR="009A5607" w:rsidRPr="001C0E1B" w:rsidRDefault="009A5607" w:rsidP="00C22B08">
            <w:pPr>
              <w:pStyle w:val="TAC"/>
              <w:rPr>
                <w:lang w:eastAsia="zh-CN"/>
              </w:rPr>
            </w:pPr>
            <w:r w:rsidRPr="001C0E1B">
              <w:rPr>
                <w:lang w:eastAsia="zh-CN"/>
              </w:rPr>
              <w:t>CCR.2.1 TDD</w:t>
            </w:r>
          </w:p>
        </w:tc>
      </w:tr>
      <w:tr w:rsidR="009A5607" w:rsidRPr="001C0E1B" w14:paraId="289B3747" w14:textId="77777777" w:rsidTr="00C22B08">
        <w:trPr>
          <w:cantSplit/>
          <w:trHeight w:val="187"/>
          <w:jc w:val="center"/>
        </w:trPr>
        <w:tc>
          <w:tcPr>
            <w:tcW w:w="1951" w:type="dxa"/>
            <w:tcBorders>
              <w:left w:val="single" w:sz="4" w:space="0" w:color="auto"/>
              <w:bottom w:val="single" w:sz="4" w:space="0" w:color="auto"/>
            </w:tcBorders>
          </w:tcPr>
          <w:p w14:paraId="46A0F87B" w14:textId="77777777" w:rsidR="009A5607" w:rsidRPr="001C0E1B" w:rsidRDefault="009A5607" w:rsidP="00C22B08">
            <w:pPr>
              <w:pStyle w:val="TAL"/>
            </w:pPr>
            <w:r w:rsidRPr="001C0E1B">
              <w:t>OCNG Pattern</w:t>
            </w:r>
          </w:p>
        </w:tc>
        <w:tc>
          <w:tcPr>
            <w:tcW w:w="1794" w:type="dxa"/>
            <w:tcBorders>
              <w:bottom w:val="single" w:sz="4" w:space="0" w:color="auto"/>
            </w:tcBorders>
          </w:tcPr>
          <w:p w14:paraId="2869670B" w14:textId="77777777" w:rsidR="009A5607" w:rsidRPr="001C0E1B" w:rsidRDefault="009A5607" w:rsidP="00C22B08">
            <w:pPr>
              <w:pStyle w:val="TAC"/>
            </w:pPr>
          </w:p>
        </w:tc>
        <w:tc>
          <w:tcPr>
            <w:tcW w:w="1418" w:type="dxa"/>
            <w:tcBorders>
              <w:bottom w:val="single" w:sz="4" w:space="0" w:color="auto"/>
            </w:tcBorders>
          </w:tcPr>
          <w:p w14:paraId="6EA2DB1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78BC4092" w14:textId="77777777" w:rsidR="009A5607" w:rsidRPr="001C0E1B" w:rsidRDefault="009A5607" w:rsidP="00C22B08">
            <w:pPr>
              <w:pStyle w:val="TAC"/>
            </w:pPr>
            <w:r w:rsidRPr="001C0E1B">
              <w:rPr>
                <w:rFonts w:cs="Arial"/>
              </w:rPr>
              <w:t>OP.1 defined in A.3.2.1</w:t>
            </w:r>
          </w:p>
        </w:tc>
        <w:tc>
          <w:tcPr>
            <w:tcW w:w="2448" w:type="dxa"/>
            <w:gridSpan w:val="3"/>
            <w:tcBorders>
              <w:bottom w:val="single" w:sz="4" w:space="0" w:color="auto"/>
            </w:tcBorders>
          </w:tcPr>
          <w:p w14:paraId="69060FDB" w14:textId="77777777" w:rsidR="009A5607" w:rsidRPr="001C0E1B" w:rsidRDefault="009A5607" w:rsidP="00C22B08">
            <w:pPr>
              <w:pStyle w:val="TAC"/>
            </w:pPr>
            <w:r w:rsidRPr="001C0E1B">
              <w:rPr>
                <w:rFonts w:cs="Arial"/>
              </w:rPr>
              <w:t>OP.1 defined in A.3.2.1</w:t>
            </w:r>
          </w:p>
        </w:tc>
      </w:tr>
      <w:tr w:rsidR="009A5607" w:rsidRPr="001C0E1B" w14:paraId="5D95F35B" w14:textId="77777777" w:rsidTr="00C22B08">
        <w:trPr>
          <w:cantSplit/>
          <w:trHeight w:val="187"/>
          <w:jc w:val="center"/>
        </w:trPr>
        <w:tc>
          <w:tcPr>
            <w:tcW w:w="1951" w:type="dxa"/>
            <w:tcBorders>
              <w:left w:val="single" w:sz="4" w:space="0" w:color="auto"/>
              <w:bottom w:val="single" w:sz="4" w:space="0" w:color="auto"/>
            </w:tcBorders>
          </w:tcPr>
          <w:p w14:paraId="65A455CA" w14:textId="77777777" w:rsidR="009A5607" w:rsidRPr="001C0E1B" w:rsidRDefault="009A5607" w:rsidP="00C22B08">
            <w:pPr>
              <w:pStyle w:val="TAL"/>
              <w:rPr>
                <w:lang w:eastAsia="zh-CN"/>
              </w:rPr>
            </w:pPr>
            <w:r w:rsidRPr="001C0E1B">
              <w:rPr>
                <w:lang w:eastAsia="zh-CN"/>
              </w:rPr>
              <w:t>Initial DL BWP configuration</w:t>
            </w:r>
          </w:p>
        </w:tc>
        <w:tc>
          <w:tcPr>
            <w:tcW w:w="1794" w:type="dxa"/>
            <w:tcBorders>
              <w:bottom w:val="single" w:sz="4" w:space="0" w:color="auto"/>
            </w:tcBorders>
          </w:tcPr>
          <w:p w14:paraId="6C7C0CA8" w14:textId="77777777" w:rsidR="009A5607" w:rsidRPr="001C0E1B" w:rsidRDefault="009A5607" w:rsidP="00C22B08">
            <w:pPr>
              <w:pStyle w:val="TAC"/>
            </w:pPr>
          </w:p>
        </w:tc>
        <w:tc>
          <w:tcPr>
            <w:tcW w:w="1418" w:type="dxa"/>
            <w:tcBorders>
              <w:bottom w:val="single" w:sz="4" w:space="0" w:color="auto"/>
            </w:tcBorders>
          </w:tcPr>
          <w:p w14:paraId="6DFE86E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88A787A" w14:textId="77777777" w:rsidR="009A5607" w:rsidRPr="001C0E1B" w:rsidRDefault="009A5607" w:rsidP="00C22B08">
            <w:pPr>
              <w:pStyle w:val="TAC"/>
              <w:rPr>
                <w:rFonts w:cs="Arial"/>
                <w:lang w:eastAsia="zh-CN"/>
              </w:rPr>
            </w:pPr>
            <w:r w:rsidRPr="001C0E1B">
              <w:rPr>
                <w:rFonts w:cs="Arial"/>
                <w:lang w:eastAsia="zh-CN"/>
              </w:rPr>
              <w:t>DLBWP.0.1</w:t>
            </w:r>
          </w:p>
        </w:tc>
        <w:tc>
          <w:tcPr>
            <w:tcW w:w="2448" w:type="dxa"/>
            <w:gridSpan w:val="3"/>
            <w:tcBorders>
              <w:bottom w:val="single" w:sz="4" w:space="0" w:color="auto"/>
            </w:tcBorders>
          </w:tcPr>
          <w:p w14:paraId="533CC672" w14:textId="77777777" w:rsidR="009A5607" w:rsidRPr="001C0E1B" w:rsidRDefault="009A5607" w:rsidP="00C22B08">
            <w:pPr>
              <w:pStyle w:val="TAC"/>
              <w:rPr>
                <w:rFonts w:cs="Arial"/>
              </w:rPr>
            </w:pPr>
            <w:r w:rsidRPr="001C0E1B">
              <w:rPr>
                <w:rFonts w:cs="Arial"/>
                <w:lang w:eastAsia="zh-CN"/>
              </w:rPr>
              <w:t>DLBWP.0.1</w:t>
            </w:r>
          </w:p>
        </w:tc>
      </w:tr>
      <w:tr w:rsidR="009A5607" w:rsidRPr="001C0E1B" w14:paraId="26EEA0E7" w14:textId="77777777" w:rsidTr="00C22B08">
        <w:trPr>
          <w:cantSplit/>
          <w:trHeight w:val="187"/>
          <w:jc w:val="center"/>
        </w:trPr>
        <w:tc>
          <w:tcPr>
            <w:tcW w:w="1951" w:type="dxa"/>
            <w:tcBorders>
              <w:left w:val="single" w:sz="4" w:space="0" w:color="auto"/>
              <w:bottom w:val="single" w:sz="4" w:space="0" w:color="auto"/>
            </w:tcBorders>
          </w:tcPr>
          <w:p w14:paraId="5CA5D222" w14:textId="77777777" w:rsidR="009A5607" w:rsidRPr="001C0E1B" w:rsidRDefault="009A5607" w:rsidP="00C22B08">
            <w:pPr>
              <w:pStyle w:val="TAL"/>
              <w:rPr>
                <w:lang w:eastAsia="zh-CN"/>
              </w:rPr>
            </w:pPr>
            <w:r w:rsidRPr="001C0E1B">
              <w:rPr>
                <w:lang w:eastAsia="zh-CN"/>
              </w:rPr>
              <w:t>Initial UL BWP configuration</w:t>
            </w:r>
          </w:p>
        </w:tc>
        <w:tc>
          <w:tcPr>
            <w:tcW w:w="1794" w:type="dxa"/>
            <w:tcBorders>
              <w:bottom w:val="single" w:sz="4" w:space="0" w:color="auto"/>
            </w:tcBorders>
          </w:tcPr>
          <w:p w14:paraId="607B47A7" w14:textId="77777777" w:rsidR="009A5607" w:rsidRPr="001C0E1B" w:rsidRDefault="009A5607" w:rsidP="00C22B08">
            <w:pPr>
              <w:pStyle w:val="TAC"/>
            </w:pPr>
          </w:p>
        </w:tc>
        <w:tc>
          <w:tcPr>
            <w:tcW w:w="1418" w:type="dxa"/>
            <w:tcBorders>
              <w:bottom w:val="single" w:sz="4" w:space="0" w:color="auto"/>
            </w:tcBorders>
          </w:tcPr>
          <w:p w14:paraId="7478C1AF"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7AB459E" w14:textId="77777777" w:rsidR="009A5607" w:rsidRPr="001C0E1B" w:rsidRDefault="009A5607" w:rsidP="00C22B08">
            <w:pPr>
              <w:pStyle w:val="TAC"/>
              <w:rPr>
                <w:rFonts w:cs="Arial"/>
                <w:lang w:eastAsia="zh-CN"/>
              </w:rPr>
            </w:pPr>
            <w:r w:rsidRPr="001C0E1B">
              <w:rPr>
                <w:rFonts w:cs="Arial"/>
                <w:lang w:eastAsia="zh-CN"/>
              </w:rPr>
              <w:t>ULBWP.0.1</w:t>
            </w:r>
          </w:p>
        </w:tc>
        <w:tc>
          <w:tcPr>
            <w:tcW w:w="2448" w:type="dxa"/>
            <w:gridSpan w:val="3"/>
            <w:tcBorders>
              <w:bottom w:val="single" w:sz="4" w:space="0" w:color="auto"/>
            </w:tcBorders>
          </w:tcPr>
          <w:p w14:paraId="609A9FBB" w14:textId="77777777" w:rsidR="009A5607" w:rsidRPr="001C0E1B" w:rsidRDefault="009A5607" w:rsidP="00C22B08">
            <w:pPr>
              <w:pStyle w:val="TAC"/>
              <w:rPr>
                <w:rFonts w:cs="Arial"/>
                <w:lang w:eastAsia="zh-CN"/>
              </w:rPr>
            </w:pPr>
            <w:r w:rsidRPr="001C0E1B">
              <w:rPr>
                <w:rFonts w:cs="Arial"/>
                <w:lang w:eastAsia="zh-CN"/>
              </w:rPr>
              <w:t>ULBWP.0.1</w:t>
            </w:r>
          </w:p>
        </w:tc>
      </w:tr>
      <w:tr w:rsidR="009A5607" w:rsidRPr="001C0E1B" w14:paraId="313909B9" w14:textId="77777777" w:rsidTr="00C22B08">
        <w:trPr>
          <w:cantSplit/>
          <w:trHeight w:val="187"/>
          <w:jc w:val="center"/>
        </w:trPr>
        <w:tc>
          <w:tcPr>
            <w:tcW w:w="1951" w:type="dxa"/>
            <w:tcBorders>
              <w:left w:val="single" w:sz="4" w:space="0" w:color="auto"/>
              <w:bottom w:val="single" w:sz="4" w:space="0" w:color="auto"/>
            </w:tcBorders>
          </w:tcPr>
          <w:p w14:paraId="2B9F7AD6" w14:textId="77777777" w:rsidR="009A5607" w:rsidRPr="001C0E1B" w:rsidRDefault="009A5607" w:rsidP="00C22B08">
            <w:pPr>
              <w:pStyle w:val="TAL"/>
              <w:rPr>
                <w:lang w:eastAsia="zh-CN"/>
              </w:rPr>
            </w:pPr>
            <w:r w:rsidRPr="001C0E1B">
              <w:rPr>
                <w:lang w:eastAsia="zh-CN"/>
              </w:rPr>
              <w:t>RLM-RS</w:t>
            </w:r>
          </w:p>
        </w:tc>
        <w:tc>
          <w:tcPr>
            <w:tcW w:w="1794" w:type="dxa"/>
            <w:tcBorders>
              <w:bottom w:val="single" w:sz="4" w:space="0" w:color="auto"/>
            </w:tcBorders>
          </w:tcPr>
          <w:p w14:paraId="20383112" w14:textId="77777777" w:rsidR="009A5607" w:rsidRPr="001C0E1B" w:rsidRDefault="009A5607" w:rsidP="00C22B08">
            <w:pPr>
              <w:pStyle w:val="TAC"/>
            </w:pPr>
          </w:p>
        </w:tc>
        <w:tc>
          <w:tcPr>
            <w:tcW w:w="1418" w:type="dxa"/>
            <w:tcBorders>
              <w:bottom w:val="single" w:sz="4" w:space="0" w:color="auto"/>
            </w:tcBorders>
          </w:tcPr>
          <w:p w14:paraId="26BF4466"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12AFD420" w14:textId="77777777" w:rsidR="009A5607" w:rsidRPr="001C0E1B" w:rsidRDefault="009A5607" w:rsidP="00C22B08">
            <w:pPr>
              <w:pStyle w:val="TAC"/>
              <w:rPr>
                <w:rFonts w:cs="Arial"/>
                <w:lang w:eastAsia="zh-CN"/>
              </w:rPr>
            </w:pPr>
            <w:r w:rsidRPr="001C0E1B">
              <w:rPr>
                <w:rFonts w:cs="Arial"/>
                <w:lang w:eastAsia="zh-CN"/>
              </w:rPr>
              <w:t>SSB</w:t>
            </w:r>
          </w:p>
        </w:tc>
        <w:tc>
          <w:tcPr>
            <w:tcW w:w="2448" w:type="dxa"/>
            <w:gridSpan w:val="3"/>
            <w:tcBorders>
              <w:bottom w:val="single" w:sz="4" w:space="0" w:color="auto"/>
            </w:tcBorders>
          </w:tcPr>
          <w:p w14:paraId="7E6985A5" w14:textId="77777777" w:rsidR="009A5607" w:rsidRPr="001C0E1B" w:rsidRDefault="009A5607" w:rsidP="00C22B08">
            <w:pPr>
              <w:pStyle w:val="TAC"/>
              <w:rPr>
                <w:rFonts w:cs="Arial"/>
                <w:lang w:eastAsia="zh-CN"/>
              </w:rPr>
            </w:pPr>
            <w:r w:rsidRPr="001C0E1B">
              <w:rPr>
                <w:rFonts w:cs="Arial"/>
                <w:lang w:eastAsia="zh-CN"/>
              </w:rPr>
              <w:t>SSB</w:t>
            </w:r>
          </w:p>
        </w:tc>
      </w:tr>
      <w:tr w:rsidR="009A5607" w:rsidRPr="001C0E1B" w14:paraId="6C00F638" w14:textId="77777777" w:rsidTr="00C22B08">
        <w:trPr>
          <w:cantSplit/>
          <w:trHeight w:val="187"/>
          <w:jc w:val="center"/>
        </w:trPr>
        <w:tc>
          <w:tcPr>
            <w:tcW w:w="1951" w:type="dxa"/>
            <w:tcBorders>
              <w:bottom w:val="nil"/>
            </w:tcBorders>
          </w:tcPr>
          <w:p w14:paraId="7436BE91" w14:textId="77777777" w:rsidR="009A5607" w:rsidRPr="001C0E1B" w:rsidRDefault="009A5607" w:rsidP="00C22B08">
            <w:pPr>
              <w:pStyle w:val="TAL"/>
            </w:pPr>
            <w:proofErr w:type="spellStart"/>
            <w:r w:rsidRPr="001C0E1B">
              <w:t>Qrxlevmin</w:t>
            </w:r>
            <w:proofErr w:type="spellEnd"/>
          </w:p>
        </w:tc>
        <w:tc>
          <w:tcPr>
            <w:tcW w:w="1794" w:type="dxa"/>
            <w:tcBorders>
              <w:bottom w:val="nil"/>
            </w:tcBorders>
          </w:tcPr>
          <w:p w14:paraId="7339C200" w14:textId="77777777" w:rsidR="009A5607" w:rsidRPr="001C0E1B" w:rsidRDefault="009A5607" w:rsidP="00C22B08">
            <w:pPr>
              <w:pStyle w:val="TAC"/>
              <w:rPr>
                <w:rFonts w:cs="v4.2.0"/>
              </w:rPr>
            </w:pPr>
            <w:r w:rsidRPr="001C0E1B">
              <w:rPr>
                <w:rFonts w:cs="v4.2.0"/>
              </w:rPr>
              <w:t>dBm/SCS</w:t>
            </w:r>
          </w:p>
        </w:tc>
        <w:tc>
          <w:tcPr>
            <w:tcW w:w="1418" w:type="dxa"/>
          </w:tcPr>
          <w:p w14:paraId="09D467A0" w14:textId="77777777" w:rsidR="009A5607" w:rsidRPr="001C0E1B" w:rsidRDefault="009A5607" w:rsidP="00C22B08">
            <w:pPr>
              <w:pStyle w:val="TAC"/>
              <w:rPr>
                <w:lang w:eastAsia="zh-CN"/>
              </w:rPr>
            </w:pPr>
            <w:r w:rsidRPr="001C0E1B">
              <w:rPr>
                <w:lang w:eastAsia="zh-CN"/>
              </w:rPr>
              <w:t>1, 2</w:t>
            </w:r>
          </w:p>
        </w:tc>
        <w:tc>
          <w:tcPr>
            <w:tcW w:w="2713" w:type="dxa"/>
            <w:gridSpan w:val="3"/>
          </w:tcPr>
          <w:p w14:paraId="34980EB6" w14:textId="77777777" w:rsidR="009A5607" w:rsidRPr="001C0E1B" w:rsidRDefault="009A5607" w:rsidP="00C22B08">
            <w:pPr>
              <w:pStyle w:val="TAC"/>
            </w:pPr>
            <w:r w:rsidRPr="001C0E1B">
              <w:t>-140</w:t>
            </w:r>
          </w:p>
        </w:tc>
        <w:tc>
          <w:tcPr>
            <w:tcW w:w="2448" w:type="dxa"/>
            <w:gridSpan w:val="3"/>
          </w:tcPr>
          <w:p w14:paraId="48792EB0" w14:textId="77777777" w:rsidR="009A5607" w:rsidRPr="001C0E1B" w:rsidRDefault="009A5607" w:rsidP="00C22B08">
            <w:pPr>
              <w:pStyle w:val="TAC"/>
            </w:pPr>
            <w:r w:rsidRPr="001C0E1B">
              <w:t>-140</w:t>
            </w:r>
          </w:p>
        </w:tc>
      </w:tr>
      <w:tr w:rsidR="009A5607" w:rsidRPr="001C0E1B" w14:paraId="7D64003D" w14:textId="77777777" w:rsidTr="00C22B08">
        <w:trPr>
          <w:cantSplit/>
          <w:trHeight w:val="187"/>
          <w:jc w:val="center"/>
        </w:trPr>
        <w:tc>
          <w:tcPr>
            <w:tcW w:w="1951" w:type="dxa"/>
            <w:tcBorders>
              <w:top w:val="nil"/>
            </w:tcBorders>
          </w:tcPr>
          <w:p w14:paraId="7BF2ABD7" w14:textId="77777777" w:rsidR="009A5607" w:rsidRPr="001C0E1B" w:rsidRDefault="009A5607" w:rsidP="00C22B08">
            <w:pPr>
              <w:pStyle w:val="TAL"/>
            </w:pPr>
          </w:p>
        </w:tc>
        <w:tc>
          <w:tcPr>
            <w:tcW w:w="1794" w:type="dxa"/>
            <w:tcBorders>
              <w:top w:val="nil"/>
            </w:tcBorders>
          </w:tcPr>
          <w:p w14:paraId="27B74DB8" w14:textId="77777777" w:rsidR="009A5607" w:rsidRPr="001C0E1B" w:rsidRDefault="009A5607" w:rsidP="00C22B08">
            <w:pPr>
              <w:pStyle w:val="TAC"/>
              <w:rPr>
                <w:rFonts w:cs="v4.2.0"/>
              </w:rPr>
            </w:pPr>
          </w:p>
        </w:tc>
        <w:tc>
          <w:tcPr>
            <w:tcW w:w="1418" w:type="dxa"/>
          </w:tcPr>
          <w:p w14:paraId="3E2D5400" w14:textId="77777777" w:rsidR="009A5607" w:rsidRPr="001C0E1B" w:rsidRDefault="009A5607" w:rsidP="00C22B08">
            <w:pPr>
              <w:pStyle w:val="TAC"/>
              <w:rPr>
                <w:lang w:eastAsia="zh-CN"/>
              </w:rPr>
            </w:pPr>
            <w:r w:rsidRPr="001C0E1B">
              <w:rPr>
                <w:lang w:eastAsia="zh-CN"/>
              </w:rPr>
              <w:t>3</w:t>
            </w:r>
          </w:p>
        </w:tc>
        <w:tc>
          <w:tcPr>
            <w:tcW w:w="2713" w:type="dxa"/>
            <w:gridSpan w:val="3"/>
          </w:tcPr>
          <w:p w14:paraId="6BFC5AC4" w14:textId="77777777" w:rsidR="009A5607" w:rsidRPr="001C0E1B" w:rsidRDefault="009A5607" w:rsidP="00C22B08">
            <w:pPr>
              <w:pStyle w:val="TAC"/>
            </w:pPr>
            <w:r w:rsidRPr="001C0E1B">
              <w:t>-137</w:t>
            </w:r>
          </w:p>
        </w:tc>
        <w:tc>
          <w:tcPr>
            <w:tcW w:w="2448" w:type="dxa"/>
            <w:gridSpan w:val="3"/>
          </w:tcPr>
          <w:p w14:paraId="4B32F814" w14:textId="77777777" w:rsidR="009A5607" w:rsidRPr="001C0E1B" w:rsidRDefault="009A5607" w:rsidP="00C22B08">
            <w:pPr>
              <w:pStyle w:val="TAC"/>
            </w:pPr>
            <w:r w:rsidRPr="001C0E1B">
              <w:t>-137</w:t>
            </w:r>
          </w:p>
        </w:tc>
      </w:tr>
      <w:tr w:rsidR="009A5607" w:rsidRPr="001C0E1B" w14:paraId="200594CD" w14:textId="77777777" w:rsidTr="00C22B08">
        <w:trPr>
          <w:cantSplit/>
          <w:trHeight w:val="187"/>
          <w:jc w:val="center"/>
        </w:trPr>
        <w:tc>
          <w:tcPr>
            <w:tcW w:w="1951" w:type="dxa"/>
          </w:tcPr>
          <w:p w14:paraId="006A105C" w14:textId="77777777" w:rsidR="009A5607" w:rsidRPr="001C0E1B" w:rsidRDefault="009A5607" w:rsidP="00C22B08">
            <w:pPr>
              <w:pStyle w:val="TAL"/>
            </w:pPr>
            <w:proofErr w:type="spellStart"/>
            <w:r w:rsidRPr="001C0E1B">
              <w:t>Pcompensation</w:t>
            </w:r>
            <w:proofErr w:type="spellEnd"/>
          </w:p>
        </w:tc>
        <w:tc>
          <w:tcPr>
            <w:tcW w:w="1794" w:type="dxa"/>
          </w:tcPr>
          <w:p w14:paraId="000257FE" w14:textId="77777777" w:rsidR="009A5607" w:rsidRPr="001C0E1B" w:rsidRDefault="009A5607" w:rsidP="00C22B08">
            <w:pPr>
              <w:pStyle w:val="TAC"/>
            </w:pPr>
            <w:r w:rsidRPr="001C0E1B">
              <w:rPr>
                <w:rFonts w:cs="v4.2.0"/>
              </w:rPr>
              <w:t>dB</w:t>
            </w:r>
          </w:p>
        </w:tc>
        <w:tc>
          <w:tcPr>
            <w:tcW w:w="1418" w:type="dxa"/>
          </w:tcPr>
          <w:p w14:paraId="74F65216" w14:textId="77777777" w:rsidR="009A5607" w:rsidRPr="001C0E1B" w:rsidRDefault="009A5607" w:rsidP="00C22B08">
            <w:pPr>
              <w:pStyle w:val="TAC"/>
              <w:rPr>
                <w:rFonts w:cs="v4.2.0"/>
              </w:rPr>
            </w:pPr>
            <w:r w:rsidRPr="001C0E1B">
              <w:rPr>
                <w:lang w:eastAsia="zh-CN"/>
              </w:rPr>
              <w:t>1, 2, 3</w:t>
            </w:r>
          </w:p>
        </w:tc>
        <w:tc>
          <w:tcPr>
            <w:tcW w:w="2713" w:type="dxa"/>
            <w:gridSpan w:val="3"/>
          </w:tcPr>
          <w:p w14:paraId="28B7FEC7" w14:textId="77777777" w:rsidR="009A5607" w:rsidRPr="001C0E1B" w:rsidRDefault="009A5607" w:rsidP="00C22B08">
            <w:pPr>
              <w:pStyle w:val="TAC"/>
              <w:rPr>
                <w:rFonts w:cs="Arial"/>
              </w:rPr>
            </w:pPr>
            <w:r w:rsidRPr="001C0E1B">
              <w:t>0</w:t>
            </w:r>
          </w:p>
        </w:tc>
        <w:tc>
          <w:tcPr>
            <w:tcW w:w="2448" w:type="dxa"/>
            <w:gridSpan w:val="3"/>
          </w:tcPr>
          <w:p w14:paraId="35B5F1AF" w14:textId="77777777" w:rsidR="009A5607" w:rsidRPr="001C0E1B" w:rsidRDefault="009A5607" w:rsidP="00C22B08">
            <w:pPr>
              <w:pStyle w:val="TAC"/>
              <w:rPr>
                <w:rFonts w:cs="Arial"/>
              </w:rPr>
            </w:pPr>
            <w:r w:rsidRPr="001C0E1B">
              <w:t>0</w:t>
            </w:r>
          </w:p>
        </w:tc>
      </w:tr>
      <w:tr w:rsidR="009A5607" w:rsidRPr="001C0E1B" w14:paraId="73695904" w14:textId="77777777" w:rsidTr="00C22B08">
        <w:trPr>
          <w:cantSplit/>
          <w:trHeight w:val="187"/>
          <w:jc w:val="center"/>
        </w:trPr>
        <w:tc>
          <w:tcPr>
            <w:tcW w:w="1951" w:type="dxa"/>
          </w:tcPr>
          <w:p w14:paraId="112A483A" w14:textId="77777777" w:rsidR="009A5607" w:rsidRPr="001C0E1B" w:rsidRDefault="009A5607" w:rsidP="00C22B08">
            <w:pPr>
              <w:pStyle w:val="TAL"/>
            </w:pPr>
            <w:proofErr w:type="spellStart"/>
            <w:r w:rsidRPr="001C0E1B">
              <w:t>Cell_selection_and</w:t>
            </w:r>
            <w:proofErr w:type="spellEnd"/>
            <w:r w:rsidRPr="001C0E1B">
              <w:t>_</w:t>
            </w:r>
          </w:p>
          <w:p w14:paraId="1E21A50D" w14:textId="77777777" w:rsidR="009A5607" w:rsidRPr="001C0E1B" w:rsidRDefault="009A5607" w:rsidP="00C22B08">
            <w:pPr>
              <w:pStyle w:val="TAL"/>
            </w:pPr>
            <w:proofErr w:type="spellStart"/>
            <w:r w:rsidRPr="001C0E1B">
              <w:t>reselection_quality_measurement</w:t>
            </w:r>
            <w:proofErr w:type="spellEnd"/>
          </w:p>
        </w:tc>
        <w:tc>
          <w:tcPr>
            <w:tcW w:w="1794" w:type="dxa"/>
          </w:tcPr>
          <w:p w14:paraId="0BC59E3F" w14:textId="77777777" w:rsidR="009A5607" w:rsidRPr="001C0E1B" w:rsidRDefault="009A5607" w:rsidP="00C22B08">
            <w:pPr>
              <w:pStyle w:val="TAC"/>
            </w:pPr>
          </w:p>
        </w:tc>
        <w:tc>
          <w:tcPr>
            <w:tcW w:w="1418" w:type="dxa"/>
          </w:tcPr>
          <w:p w14:paraId="3754850B" w14:textId="77777777" w:rsidR="009A5607" w:rsidRPr="001C0E1B" w:rsidRDefault="009A5607" w:rsidP="00C22B08">
            <w:pPr>
              <w:pStyle w:val="TAC"/>
              <w:rPr>
                <w:rFonts w:cs="v4.2.0"/>
              </w:rPr>
            </w:pPr>
            <w:r w:rsidRPr="001C0E1B">
              <w:rPr>
                <w:lang w:eastAsia="zh-CN"/>
              </w:rPr>
              <w:t>1, 2, 3</w:t>
            </w:r>
          </w:p>
        </w:tc>
        <w:tc>
          <w:tcPr>
            <w:tcW w:w="2713" w:type="dxa"/>
            <w:gridSpan w:val="3"/>
          </w:tcPr>
          <w:p w14:paraId="4080CCA4" w14:textId="77777777" w:rsidR="009A5607" w:rsidRPr="001C0E1B" w:rsidRDefault="009A5607" w:rsidP="00C22B08">
            <w:pPr>
              <w:pStyle w:val="TAC"/>
              <w:rPr>
                <w:rFonts w:cs="Arial"/>
              </w:rPr>
            </w:pPr>
            <w:r w:rsidRPr="001C0E1B">
              <w:t>SS-RSRP</w:t>
            </w:r>
          </w:p>
        </w:tc>
        <w:tc>
          <w:tcPr>
            <w:tcW w:w="2448" w:type="dxa"/>
            <w:gridSpan w:val="3"/>
          </w:tcPr>
          <w:p w14:paraId="28377AA8" w14:textId="77777777" w:rsidR="009A5607" w:rsidRPr="001C0E1B" w:rsidRDefault="009A5607" w:rsidP="00C22B08">
            <w:pPr>
              <w:pStyle w:val="TAC"/>
              <w:rPr>
                <w:rFonts w:cs="Arial"/>
              </w:rPr>
            </w:pPr>
            <w:r w:rsidRPr="001C0E1B">
              <w:t>SS-RSRP</w:t>
            </w:r>
          </w:p>
        </w:tc>
      </w:tr>
      <w:tr w:rsidR="009A5607" w:rsidRPr="001C0E1B" w14:paraId="2E031D51" w14:textId="77777777" w:rsidTr="00C22B08">
        <w:trPr>
          <w:cantSplit/>
          <w:trHeight w:val="187"/>
          <w:jc w:val="center"/>
        </w:trPr>
        <w:tc>
          <w:tcPr>
            <w:tcW w:w="1951" w:type="dxa"/>
            <w:tcBorders>
              <w:bottom w:val="nil"/>
            </w:tcBorders>
          </w:tcPr>
          <w:p w14:paraId="2B88F46D" w14:textId="77777777" w:rsidR="009A5607" w:rsidRPr="001C0E1B" w:rsidRDefault="00C22DF7" w:rsidP="00C22B08">
            <w:pPr>
              <w:pStyle w:val="TAL"/>
            </w:pPr>
            <w:r w:rsidRPr="001C0E1B">
              <w:rPr>
                <w:noProof/>
                <w:position w:val="-12"/>
              </w:rPr>
            </w:r>
            <w:r w:rsidR="00C22DF7" w:rsidRPr="001C0E1B">
              <w:rPr>
                <w:noProof/>
                <w:position w:val="-12"/>
              </w:rPr>
              <w:object w:dxaOrig="620" w:dyaOrig="380" w14:anchorId="6E57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2.9pt;mso-width-percent:0;mso-height-percent:0;mso-width-percent:0;mso-height-percent:0" o:ole="" fillcolor="window">
                  <v:imagedata r:id="rId16" o:title=""/>
                </v:shape>
                <o:OLEObject Type="Embed" ProgID="Equation.3" ShapeID="_x0000_i1025" DrawAspect="Content" ObjectID="_1739333944" r:id="rId17"/>
              </w:object>
            </w:r>
          </w:p>
        </w:tc>
        <w:tc>
          <w:tcPr>
            <w:tcW w:w="1794" w:type="dxa"/>
            <w:tcBorders>
              <w:bottom w:val="nil"/>
            </w:tcBorders>
          </w:tcPr>
          <w:p w14:paraId="4015CABF" w14:textId="77777777" w:rsidR="009A5607" w:rsidRPr="001C0E1B" w:rsidRDefault="009A5607" w:rsidP="00C22B08">
            <w:pPr>
              <w:pStyle w:val="TAC"/>
              <w:rPr>
                <w:rFonts w:cs="v4.2.0"/>
              </w:rPr>
            </w:pPr>
            <w:r w:rsidRPr="001C0E1B">
              <w:rPr>
                <w:rFonts w:cs="v4.2.0"/>
              </w:rPr>
              <w:t>dB</w:t>
            </w:r>
          </w:p>
        </w:tc>
        <w:tc>
          <w:tcPr>
            <w:tcW w:w="1418" w:type="dxa"/>
          </w:tcPr>
          <w:p w14:paraId="1F0FD05D"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3CB9447F" w14:textId="77777777" w:rsidR="009A5607" w:rsidRPr="001C0E1B" w:rsidRDefault="009A5607" w:rsidP="00C22B08">
            <w:pPr>
              <w:pStyle w:val="TAC"/>
              <w:rPr>
                <w:rFonts w:cs="v4.2.0"/>
                <w:lang w:eastAsia="zh-CN"/>
              </w:rPr>
            </w:pPr>
            <w:r w:rsidRPr="001C0E1B">
              <w:rPr>
                <w:lang w:eastAsia="zh-CN"/>
              </w:rPr>
              <w:t>14</w:t>
            </w:r>
          </w:p>
        </w:tc>
        <w:tc>
          <w:tcPr>
            <w:tcW w:w="851" w:type="dxa"/>
            <w:tcBorders>
              <w:bottom w:val="nil"/>
            </w:tcBorders>
          </w:tcPr>
          <w:p w14:paraId="2A858545" w14:textId="77777777" w:rsidR="009A5607" w:rsidRPr="001C0E1B" w:rsidRDefault="009A5607" w:rsidP="00C22B08">
            <w:pPr>
              <w:pStyle w:val="TAC"/>
              <w:rPr>
                <w:rFonts w:cs="v4.2.0"/>
                <w:lang w:eastAsia="zh-CN"/>
              </w:rPr>
            </w:pPr>
            <w:r w:rsidRPr="001C0E1B">
              <w:rPr>
                <w:lang w:eastAsia="zh-CN"/>
              </w:rPr>
              <w:t>14</w:t>
            </w:r>
          </w:p>
        </w:tc>
        <w:tc>
          <w:tcPr>
            <w:tcW w:w="870" w:type="dxa"/>
            <w:tcBorders>
              <w:bottom w:val="nil"/>
            </w:tcBorders>
          </w:tcPr>
          <w:p w14:paraId="5F566655" w14:textId="77777777" w:rsidR="009A5607" w:rsidRPr="001C0E1B" w:rsidRDefault="009A5607" w:rsidP="00C22B08">
            <w:pPr>
              <w:pStyle w:val="TAC"/>
              <w:rPr>
                <w:rFonts w:cs="v4.2.0"/>
                <w:lang w:eastAsia="zh-CN"/>
              </w:rPr>
            </w:pPr>
            <w:r w:rsidRPr="001C0E1B">
              <w:rPr>
                <w:lang w:eastAsia="zh-CN"/>
              </w:rPr>
              <w:t>14</w:t>
            </w:r>
          </w:p>
        </w:tc>
        <w:tc>
          <w:tcPr>
            <w:tcW w:w="831" w:type="dxa"/>
            <w:tcBorders>
              <w:bottom w:val="nil"/>
            </w:tcBorders>
          </w:tcPr>
          <w:p w14:paraId="10A0A28C" w14:textId="77777777" w:rsidR="009A5607" w:rsidRPr="001C0E1B" w:rsidRDefault="009A5607" w:rsidP="00C22B08">
            <w:pPr>
              <w:pStyle w:val="TAC"/>
              <w:rPr>
                <w:rFonts w:cs="v4.2.0"/>
              </w:rPr>
            </w:pPr>
            <w:r w:rsidRPr="001C0E1B">
              <w:rPr>
                <w:rFonts w:cs="v4.2.0"/>
              </w:rPr>
              <w:t>-4</w:t>
            </w:r>
          </w:p>
        </w:tc>
        <w:tc>
          <w:tcPr>
            <w:tcW w:w="850" w:type="dxa"/>
            <w:tcBorders>
              <w:bottom w:val="nil"/>
            </w:tcBorders>
          </w:tcPr>
          <w:p w14:paraId="7D889C43" w14:textId="77777777" w:rsidR="009A5607" w:rsidRPr="001C0E1B" w:rsidRDefault="009A5607" w:rsidP="00C22B08">
            <w:pPr>
              <w:pStyle w:val="TAC"/>
              <w:rPr>
                <w:rFonts w:cs="v4.2.0"/>
              </w:rPr>
            </w:pPr>
            <w:r w:rsidRPr="001C0E1B">
              <w:rPr>
                <w:rFonts w:cs="v4.2.0"/>
              </w:rPr>
              <w:t>-infinity</w:t>
            </w:r>
          </w:p>
        </w:tc>
        <w:tc>
          <w:tcPr>
            <w:tcW w:w="767" w:type="dxa"/>
            <w:tcBorders>
              <w:bottom w:val="nil"/>
            </w:tcBorders>
          </w:tcPr>
          <w:p w14:paraId="7CDFBA83" w14:textId="77777777" w:rsidR="009A5607" w:rsidRPr="001C0E1B" w:rsidRDefault="009A5607" w:rsidP="00C22B08">
            <w:pPr>
              <w:pStyle w:val="TAC"/>
              <w:rPr>
                <w:rFonts w:cs="v4.2.0"/>
              </w:rPr>
            </w:pPr>
            <w:r w:rsidRPr="001C0E1B">
              <w:rPr>
                <w:lang w:eastAsia="zh-CN"/>
              </w:rPr>
              <w:t>12</w:t>
            </w:r>
          </w:p>
        </w:tc>
      </w:tr>
      <w:tr w:rsidR="009A5607" w:rsidRPr="001C0E1B" w14:paraId="4A36FF03" w14:textId="77777777" w:rsidTr="00C22B08">
        <w:trPr>
          <w:cantSplit/>
          <w:trHeight w:val="187"/>
          <w:jc w:val="center"/>
        </w:trPr>
        <w:tc>
          <w:tcPr>
            <w:tcW w:w="1951" w:type="dxa"/>
            <w:tcBorders>
              <w:top w:val="nil"/>
              <w:bottom w:val="nil"/>
            </w:tcBorders>
          </w:tcPr>
          <w:p w14:paraId="48886B4A" w14:textId="77777777" w:rsidR="009A5607" w:rsidRPr="001C0E1B" w:rsidRDefault="009A5607" w:rsidP="00C22B08">
            <w:pPr>
              <w:pStyle w:val="TAL"/>
            </w:pPr>
          </w:p>
        </w:tc>
        <w:tc>
          <w:tcPr>
            <w:tcW w:w="1794" w:type="dxa"/>
            <w:tcBorders>
              <w:top w:val="nil"/>
              <w:bottom w:val="nil"/>
            </w:tcBorders>
          </w:tcPr>
          <w:p w14:paraId="3488DEEF" w14:textId="77777777" w:rsidR="009A5607" w:rsidRPr="001C0E1B" w:rsidRDefault="009A5607" w:rsidP="00C22B08">
            <w:pPr>
              <w:pStyle w:val="TAC"/>
              <w:rPr>
                <w:rFonts w:cs="v4.2.0"/>
              </w:rPr>
            </w:pPr>
          </w:p>
        </w:tc>
        <w:tc>
          <w:tcPr>
            <w:tcW w:w="1418" w:type="dxa"/>
          </w:tcPr>
          <w:p w14:paraId="01DD43A1"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207831EF"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bottom w:val="nil"/>
            </w:tcBorders>
          </w:tcPr>
          <w:p w14:paraId="3E206B61"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bottom w:val="nil"/>
            </w:tcBorders>
          </w:tcPr>
          <w:p w14:paraId="7CC432A4"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bottom w:val="nil"/>
            </w:tcBorders>
          </w:tcPr>
          <w:p w14:paraId="0DD7A595" w14:textId="77777777" w:rsidR="009A5607" w:rsidRPr="001C0E1B" w:rsidRDefault="009A5607" w:rsidP="00C22B08">
            <w:pPr>
              <w:keepLines/>
              <w:spacing w:after="0"/>
              <w:jc w:val="center"/>
              <w:rPr>
                <w:rFonts w:ascii="Arial" w:hAnsi="Arial" w:cs="v4.2.0"/>
                <w:sz w:val="18"/>
              </w:rPr>
            </w:pPr>
          </w:p>
        </w:tc>
        <w:tc>
          <w:tcPr>
            <w:tcW w:w="850" w:type="dxa"/>
            <w:tcBorders>
              <w:top w:val="nil"/>
              <w:bottom w:val="nil"/>
            </w:tcBorders>
          </w:tcPr>
          <w:p w14:paraId="24F7FD1A" w14:textId="77777777" w:rsidR="009A5607" w:rsidRPr="001C0E1B" w:rsidRDefault="009A5607" w:rsidP="00C22B08">
            <w:pPr>
              <w:keepLines/>
              <w:spacing w:after="0"/>
              <w:jc w:val="center"/>
              <w:rPr>
                <w:rFonts w:ascii="Arial" w:hAnsi="Arial" w:cs="v4.2.0"/>
                <w:sz w:val="18"/>
              </w:rPr>
            </w:pPr>
          </w:p>
        </w:tc>
        <w:tc>
          <w:tcPr>
            <w:tcW w:w="767" w:type="dxa"/>
            <w:tcBorders>
              <w:top w:val="nil"/>
              <w:bottom w:val="nil"/>
            </w:tcBorders>
          </w:tcPr>
          <w:p w14:paraId="58B59C38" w14:textId="77777777" w:rsidR="009A5607" w:rsidRPr="001C0E1B" w:rsidRDefault="009A5607" w:rsidP="00C22B08">
            <w:pPr>
              <w:keepLines/>
              <w:spacing w:after="0"/>
              <w:jc w:val="center"/>
              <w:rPr>
                <w:rFonts w:ascii="Arial" w:hAnsi="Arial" w:cs="v4.2.0"/>
                <w:sz w:val="18"/>
              </w:rPr>
            </w:pPr>
          </w:p>
        </w:tc>
      </w:tr>
      <w:tr w:rsidR="009A5607" w:rsidRPr="001C0E1B" w14:paraId="6C8A9F77" w14:textId="77777777" w:rsidTr="00C22B08">
        <w:trPr>
          <w:cantSplit/>
          <w:trHeight w:val="187"/>
          <w:jc w:val="center"/>
        </w:trPr>
        <w:tc>
          <w:tcPr>
            <w:tcW w:w="1951" w:type="dxa"/>
            <w:tcBorders>
              <w:top w:val="nil"/>
            </w:tcBorders>
          </w:tcPr>
          <w:p w14:paraId="3AE1FACB" w14:textId="77777777" w:rsidR="009A5607" w:rsidRPr="001C0E1B" w:rsidRDefault="009A5607" w:rsidP="00C22B08">
            <w:pPr>
              <w:pStyle w:val="TAL"/>
            </w:pPr>
          </w:p>
        </w:tc>
        <w:tc>
          <w:tcPr>
            <w:tcW w:w="1794" w:type="dxa"/>
            <w:tcBorders>
              <w:top w:val="nil"/>
            </w:tcBorders>
          </w:tcPr>
          <w:p w14:paraId="0A5F1C62" w14:textId="77777777" w:rsidR="009A5607" w:rsidRPr="001C0E1B" w:rsidRDefault="009A5607" w:rsidP="00C22B08">
            <w:pPr>
              <w:pStyle w:val="TAC"/>
              <w:rPr>
                <w:rFonts w:cs="v4.2.0"/>
              </w:rPr>
            </w:pPr>
          </w:p>
        </w:tc>
        <w:tc>
          <w:tcPr>
            <w:tcW w:w="1418" w:type="dxa"/>
          </w:tcPr>
          <w:p w14:paraId="7DD09EE2"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476C48A6"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tcBorders>
          </w:tcPr>
          <w:p w14:paraId="202BEE96"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tcBorders>
          </w:tcPr>
          <w:p w14:paraId="506CA1A5"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tcBorders>
          </w:tcPr>
          <w:p w14:paraId="728216C6" w14:textId="77777777" w:rsidR="009A5607" w:rsidRPr="001C0E1B" w:rsidRDefault="009A5607" w:rsidP="00C22B08">
            <w:pPr>
              <w:keepLines/>
              <w:spacing w:after="0"/>
              <w:jc w:val="center"/>
              <w:rPr>
                <w:rFonts w:ascii="Arial" w:hAnsi="Arial" w:cs="v4.2.0"/>
                <w:sz w:val="18"/>
              </w:rPr>
            </w:pPr>
          </w:p>
        </w:tc>
        <w:tc>
          <w:tcPr>
            <w:tcW w:w="850" w:type="dxa"/>
            <w:tcBorders>
              <w:top w:val="nil"/>
            </w:tcBorders>
          </w:tcPr>
          <w:p w14:paraId="03B08FFC" w14:textId="77777777" w:rsidR="009A5607" w:rsidRPr="001C0E1B" w:rsidRDefault="009A5607" w:rsidP="00C22B08">
            <w:pPr>
              <w:keepLines/>
              <w:spacing w:after="0"/>
              <w:jc w:val="center"/>
              <w:rPr>
                <w:rFonts w:ascii="Arial" w:hAnsi="Arial" w:cs="v4.2.0"/>
                <w:sz w:val="18"/>
              </w:rPr>
            </w:pPr>
          </w:p>
        </w:tc>
        <w:tc>
          <w:tcPr>
            <w:tcW w:w="767" w:type="dxa"/>
            <w:tcBorders>
              <w:top w:val="nil"/>
            </w:tcBorders>
          </w:tcPr>
          <w:p w14:paraId="2790794F" w14:textId="77777777" w:rsidR="009A5607" w:rsidRPr="001C0E1B" w:rsidRDefault="009A5607" w:rsidP="00C22B08">
            <w:pPr>
              <w:keepLines/>
              <w:spacing w:after="0"/>
              <w:jc w:val="center"/>
              <w:rPr>
                <w:rFonts w:ascii="Arial" w:hAnsi="Arial" w:cs="v4.2.0"/>
                <w:sz w:val="18"/>
              </w:rPr>
            </w:pPr>
          </w:p>
        </w:tc>
      </w:tr>
      <w:tr w:rsidR="009A5607" w:rsidRPr="001C0E1B" w14:paraId="5405B28B" w14:textId="77777777" w:rsidTr="00C22B08">
        <w:trPr>
          <w:cantSplit/>
          <w:trHeight w:val="187"/>
          <w:jc w:val="center"/>
        </w:trPr>
        <w:tc>
          <w:tcPr>
            <w:tcW w:w="1951" w:type="dxa"/>
            <w:tcBorders>
              <w:bottom w:val="nil"/>
            </w:tcBorders>
          </w:tcPr>
          <w:p w14:paraId="1D149B48" w14:textId="77777777" w:rsidR="009A5607" w:rsidRPr="001C0E1B" w:rsidRDefault="00C22DF7" w:rsidP="00C22B08">
            <w:pPr>
              <w:pStyle w:val="TAL"/>
            </w:pPr>
            <w:r w:rsidRPr="001C0E1B">
              <w:rPr>
                <w:noProof/>
                <w:position w:val="-12"/>
              </w:rPr>
            </w:r>
            <w:r w:rsidR="00C22DF7" w:rsidRPr="001C0E1B">
              <w:rPr>
                <w:noProof/>
                <w:position w:val="-12"/>
              </w:rPr>
              <w:object w:dxaOrig="400" w:dyaOrig="360" w14:anchorId="354FE5FF">
                <v:shape id="_x0000_i1026" type="#_x0000_t75" alt="" style="width:19.7pt;height:19.7pt;mso-width-percent:0;mso-height-percent:0;mso-width-percent:0;mso-height-percent:0" o:ole="" fillcolor="window">
                  <v:imagedata r:id="rId18" o:title=""/>
                </v:shape>
                <o:OLEObject Type="Embed" ProgID="Equation.3" ShapeID="_x0000_i1026" DrawAspect="Content" ObjectID="_1739333945" r:id="rId19"/>
              </w:object>
            </w:r>
            <w:r w:rsidR="009A5607" w:rsidRPr="001C0E1B">
              <w:t xml:space="preserve"> </w:t>
            </w:r>
            <w:r w:rsidR="009A5607" w:rsidRPr="001C0E1B">
              <w:rPr>
                <w:vertAlign w:val="superscript"/>
              </w:rPr>
              <w:t>Note2</w:t>
            </w:r>
          </w:p>
        </w:tc>
        <w:tc>
          <w:tcPr>
            <w:tcW w:w="1794" w:type="dxa"/>
            <w:tcBorders>
              <w:bottom w:val="nil"/>
            </w:tcBorders>
          </w:tcPr>
          <w:p w14:paraId="3A95E728" w14:textId="77777777" w:rsidR="009A5607" w:rsidRPr="001C0E1B" w:rsidRDefault="009A5607" w:rsidP="00C22B08">
            <w:pPr>
              <w:pStyle w:val="TAC"/>
              <w:rPr>
                <w:rFonts w:cs="v4.2.0"/>
              </w:rPr>
            </w:pPr>
            <w:r w:rsidRPr="001C0E1B">
              <w:rPr>
                <w:rFonts w:cs="v4.2.0"/>
              </w:rPr>
              <w:t>dBm/SCS</w:t>
            </w:r>
          </w:p>
        </w:tc>
        <w:tc>
          <w:tcPr>
            <w:tcW w:w="1418" w:type="dxa"/>
          </w:tcPr>
          <w:p w14:paraId="23D1C6BE"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Pr>
          <w:p w14:paraId="41C23F5D" w14:textId="77777777" w:rsidR="009A5607" w:rsidRPr="001C0E1B" w:rsidRDefault="009A5607" w:rsidP="00C22B08">
            <w:pPr>
              <w:pStyle w:val="TAC"/>
              <w:rPr>
                <w:lang w:eastAsia="zh-CN"/>
              </w:rPr>
            </w:pPr>
            <w:r w:rsidRPr="001C0E1B">
              <w:t>-98</w:t>
            </w:r>
          </w:p>
        </w:tc>
      </w:tr>
      <w:tr w:rsidR="009A5607" w:rsidRPr="001C0E1B" w14:paraId="1DB3CA9D" w14:textId="77777777" w:rsidTr="00C22B08">
        <w:trPr>
          <w:cantSplit/>
          <w:trHeight w:val="187"/>
          <w:jc w:val="center"/>
        </w:trPr>
        <w:tc>
          <w:tcPr>
            <w:tcW w:w="1951" w:type="dxa"/>
            <w:tcBorders>
              <w:top w:val="nil"/>
              <w:bottom w:val="nil"/>
            </w:tcBorders>
          </w:tcPr>
          <w:p w14:paraId="799F5D94" w14:textId="77777777" w:rsidR="009A5607" w:rsidRPr="001C0E1B" w:rsidRDefault="009A5607" w:rsidP="00C22B08">
            <w:pPr>
              <w:pStyle w:val="TAL"/>
            </w:pPr>
          </w:p>
        </w:tc>
        <w:tc>
          <w:tcPr>
            <w:tcW w:w="1794" w:type="dxa"/>
            <w:tcBorders>
              <w:top w:val="nil"/>
              <w:bottom w:val="nil"/>
            </w:tcBorders>
          </w:tcPr>
          <w:p w14:paraId="71D5E3DC" w14:textId="77777777" w:rsidR="009A5607" w:rsidRPr="001C0E1B" w:rsidRDefault="009A5607" w:rsidP="00C22B08">
            <w:pPr>
              <w:pStyle w:val="TAC"/>
              <w:rPr>
                <w:rFonts w:cs="v4.2.0"/>
              </w:rPr>
            </w:pPr>
          </w:p>
        </w:tc>
        <w:tc>
          <w:tcPr>
            <w:tcW w:w="1418" w:type="dxa"/>
          </w:tcPr>
          <w:p w14:paraId="35935ABF"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Pr>
          <w:p w14:paraId="710D138C" w14:textId="77777777" w:rsidR="009A5607" w:rsidRPr="001C0E1B" w:rsidRDefault="009A5607" w:rsidP="00C22B08">
            <w:pPr>
              <w:pStyle w:val="TAC"/>
              <w:rPr>
                <w:lang w:eastAsia="zh-CN"/>
              </w:rPr>
            </w:pPr>
            <w:r w:rsidRPr="001C0E1B">
              <w:rPr>
                <w:lang w:eastAsia="zh-CN"/>
              </w:rPr>
              <w:t>-98</w:t>
            </w:r>
          </w:p>
        </w:tc>
      </w:tr>
      <w:tr w:rsidR="009A5607" w:rsidRPr="001C0E1B" w14:paraId="3601DED7" w14:textId="77777777" w:rsidTr="00C22B08">
        <w:trPr>
          <w:cantSplit/>
          <w:trHeight w:val="187"/>
          <w:jc w:val="center"/>
        </w:trPr>
        <w:tc>
          <w:tcPr>
            <w:tcW w:w="1951" w:type="dxa"/>
            <w:tcBorders>
              <w:top w:val="nil"/>
            </w:tcBorders>
          </w:tcPr>
          <w:p w14:paraId="15709A1E" w14:textId="77777777" w:rsidR="009A5607" w:rsidRPr="001C0E1B" w:rsidRDefault="009A5607" w:rsidP="00C22B08">
            <w:pPr>
              <w:pStyle w:val="TAL"/>
            </w:pPr>
          </w:p>
        </w:tc>
        <w:tc>
          <w:tcPr>
            <w:tcW w:w="1794" w:type="dxa"/>
            <w:tcBorders>
              <w:top w:val="nil"/>
            </w:tcBorders>
          </w:tcPr>
          <w:p w14:paraId="1BD52367" w14:textId="77777777" w:rsidR="009A5607" w:rsidRPr="001C0E1B" w:rsidRDefault="009A5607" w:rsidP="00C22B08">
            <w:pPr>
              <w:pStyle w:val="TAC"/>
              <w:rPr>
                <w:rFonts w:cs="v4.2.0"/>
              </w:rPr>
            </w:pPr>
          </w:p>
        </w:tc>
        <w:tc>
          <w:tcPr>
            <w:tcW w:w="1418" w:type="dxa"/>
          </w:tcPr>
          <w:p w14:paraId="5ABBEA3A"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76159BAB" w14:textId="77777777" w:rsidR="009A5607" w:rsidRPr="001C0E1B" w:rsidRDefault="009A5607" w:rsidP="00C22B08">
            <w:pPr>
              <w:pStyle w:val="TAC"/>
              <w:rPr>
                <w:lang w:eastAsia="zh-CN"/>
              </w:rPr>
            </w:pPr>
            <w:r w:rsidRPr="001C0E1B">
              <w:rPr>
                <w:lang w:eastAsia="zh-CN"/>
              </w:rPr>
              <w:t>-95</w:t>
            </w:r>
          </w:p>
        </w:tc>
      </w:tr>
      <w:tr w:rsidR="009A5607" w:rsidRPr="001C0E1B" w14:paraId="56CA0CF2" w14:textId="77777777" w:rsidTr="00C22B08">
        <w:trPr>
          <w:cantSplit/>
          <w:trHeight w:val="187"/>
          <w:jc w:val="center"/>
        </w:trPr>
        <w:tc>
          <w:tcPr>
            <w:tcW w:w="1951" w:type="dxa"/>
            <w:tcBorders>
              <w:bottom w:val="nil"/>
            </w:tcBorders>
          </w:tcPr>
          <w:p w14:paraId="00CEB15B" w14:textId="77777777" w:rsidR="009A5607" w:rsidRPr="001C0E1B" w:rsidRDefault="00C22DF7" w:rsidP="00C22B08">
            <w:pPr>
              <w:pStyle w:val="TAL"/>
            </w:pPr>
            <w:r w:rsidRPr="001C0E1B">
              <w:rPr>
                <w:noProof/>
                <w:position w:val="-12"/>
              </w:rPr>
            </w:r>
            <w:r w:rsidR="00C22DF7" w:rsidRPr="001C0E1B">
              <w:rPr>
                <w:noProof/>
                <w:position w:val="-12"/>
              </w:rPr>
              <w:object w:dxaOrig="400" w:dyaOrig="360" w14:anchorId="553738C8">
                <v:shape id="_x0000_i1027" type="#_x0000_t75" alt="" style="width:19.7pt;height:19.7pt;mso-width-percent:0;mso-height-percent:0;mso-width-percent:0;mso-height-percent:0" o:ole="" fillcolor="window">
                  <v:imagedata r:id="rId18" o:title=""/>
                </v:shape>
                <o:OLEObject Type="Embed" ProgID="Equation.3" ShapeID="_x0000_i1027" DrawAspect="Content" ObjectID="_1739333946" r:id="rId20"/>
              </w:object>
            </w:r>
            <w:r w:rsidR="009A5607" w:rsidRPr="001C0E1B">
              <w:t xml:space="preserve"> </w:t>
            </w:r>
            <w:r w:rsidR="009A5607" w:rsidRPr="001C0E1B">
              <w:rPr>
                <w:vertAlign w:val="superscript"/>
              </w:rPr>
              <w:t>Note2</w:t>
            </w:r>
          </w:p>
        </w:tc>
        <w:tc>
          <w:tcPr>
            <w:tcW w:w="1794" w:type="dxa"/>
            <w:tcBorders>
              <w:bottom w:val="nil"/>
            </w:tcBorders>
          </w:tcPr>
          <w:p w14:paraId="14769BF8" w14:textId="77777777" w:rsidR="009A5607" w:rsidRPr="001C0E1B" w:rsidRDefault="009A5607" w:rsidP="00C22B08">
            <w:pPr>
              <w:pStyle w:val="TAC"/>
              <w:rPr>
                <w:rFonts w:cs="v4.2.0"/>
              </w:rPr>
            </w:pPr>
            <w:r w:rsidRPr="001C0E1B">
              <w:rPr>
                <w:rFonts w:cs="v4.2.0"/>
              </w:rPr>
              <w:t>dBm/15 kHz</w:t>
            </w:r>
          </w:p>
        </w:tc>
        <w:tc>
          <w:tcPr>
            <w:tcW w:w="1418" w:type="dxa"/>
          </w:tcPr>
          <w:p w14:paraId="254A3D82"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Borders>
              <w:bottom w:val="nil"/>
            </w:tcBorders>
          </w:tcPr>
          <w:p w14:paraId="2C265CFC" w14:textId="77777777" w:rsidR="009A5607" w:rsidRPr="001C0E1B" w:rsidRDefault="009A5607" w:rsidP="00C22B08">
            <w:pPr>
              <w:pStyle w:val="TAC"/>
              <w:rPr>
                <w:rFonts w:cs="v4.2.0"/>
              </w:rPr>
            </w:pPr>
            <w:r w:rsidRPr="001C0E1B">
              <w:t>-98</w:t>
            </w:r>
          </w:p>
        </w:tc>
      </w:tr>
      <w:tr w:rsidR="009A5607" w:rsidRPr="001C0E1B" w14:paraId="46E89B9D" w14:textId="77777777" w:rsidTr="00C22B08">
        <w:trPr>
          <w:cantSplit/>
          <w:trHeight w:val="187"/>
          <w:jc w:val="center"/>
        </w:trPr>
        <w:tc>
          <w:tcPr>
            <w:tcW w:w="1951" w:type="dxa"/>
            <w:tcBorders>
              <w:top w:val="nil"/>
              <w:bottom w:val="nil"/>
            </w:tcBorders>
          </w:tcPr>
          <w:p w14:paraId="205F767F" w14:textId="77777777" w:rsidR="009A5607" w:rsidRPr="001C0E1B" w:rsidRDefault="009A5607" w:rsidP="00C22B08">
            <w:pPr>
              <w:pStyle w:val="TAL"/>
            </w:pPr>
          </w:p>
        </w:tc>
        <w:tc>
          <w:tcPr>
            <w:tcW w:w="1794" w:type="dxa"/>
            <w:tcBorders>
              <w:top w:val="nil"/>
              <w:bottom w:val="nil"/>
            </w:tcBorders>
          </w:tcPr>
          <w:p w14:paraId="0951A861" w14:textId="77777777" w:rsidR="009A5607" w:rsidRPr="001C0E1B" w:rsidRDefault="009A5607" w:rsidP="00C22B08">
            <w:pPr>
              <w:pStyle w:val="TAC"/>
              <w:rPr>
                <w:rFonts w:cs="v4.2.0"/>
              </w:rPr>
            </w:pPr>
          </w:p>
        </w:tc>
        <w:tc>
          <w:tcPr>
            <w:tcW w:w="1418" w:type="dxa"/>
          </w:tcPr>
          <w:p w14:paraId="1CB5343B"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Borders>
              <w:top w:val="nil"/>
              <w:bottom w:val="nil"/>
            </w:tcBorders>
          </w:tcPr>
          <w:p w14:paraId="6EA18E9A" w14:textId="77777777" w:rsidR="009A5607" w:rsidRPr="001C0E1B" w:rsidRDefault="009A5607" w:rsidP="00C22B08">
            <w:pPr>
              <w:keepLines/>
              <w:spacing w:after="0"/>
              <w:jc w:val="center"/>
              <w:rPr>
                <w:rFonts w:ascii="Arial" w:hAnsi="Arial" w:cs="v4.2.0"/>
                <w:sz w:val="18"/>
              </w:rPr>
            </w:pPr>
          </w:p>
        </w:tc>
      </w:tr>
      <w:tr w:rsidR="009A5607" w:rsidRPr="001C0E1B" w14:paraId="54AB85DA" w14:textId="77777777" w:rsidTr="00C22B08">
        <w:trPr>
          <w:cantSplit/>
          <w:trHeight w:val="187"/>
          <w:jc w:val="center"/>
        </w:trPr>
        <w:tc>
          <w:tcPr>
            <w:tcW w:w="1951" w:type="dxa"/>
            <w:tcBorders>
              <w:top w:val="nil"/>
            </w:tcBorders>
          </w:tcPr>
          <w:p w14:paraId="64A69EA4" w14:textId="77777777" w:rsidR="009A5607" w:rsidRPr="001C0E1B" w:rsidRDefault="009A5607" w:rsidP="00C22B08">
            <w:pPr>
              <w:pStyle w:val="TAL"/>
            </w:pPr>
          </w:p>
        </w:tc>
        <w:tc>
          <w:tcPr>
            <w:tcW w:w="1794" w:type="dxa"/>
            <w:tcBorders>
              <w:top w:val="nil"/>
            </w:tcBorders>
          </w:tcPr>
          <w:p w14:paraId="6720D3CA" w14:textId="77777777" w:rsidR="009A5607" w:rsidRPr="001C0E1B" w:rsidRDefault="009A5607" w:rsidP="00C22B08">
            <w:pPr>
              <w:pStyle w:val="TAC"/>
              <w:rPr>
                <w:rFonts w:cs="v4.2.0"/>
              </w:rPr>
            </w:pPr>
          </w:p>
        </w:tc>
        <w:tc>
          <w:tcPr>
            <w:tcW w:w="1418" w:type="dxa"/>
          </w:tcPr>
          <w:p w14:paraId="7169E0E5"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Borders>
              <w:top w:val="nil"/>
            </w:tcBorders>
          </w:tcPr>
          <w:p w14:paraId="05E59C58" w14:textId="77777777" w:rsidR="009A5607" w:rsidRPr="001C0E1B" w:rsidRDefault="009A5607" w:rsidP="00C22B08">
            <w:pPr>
              <w:keepLines/>
              <w:spacing w:after="0"/>
              <w:jc w:val="center"/>
              <w:rPr>
                <w:rFonts w:ascii="Arial" w:hAnsi="Arial" w:cs="v4.2.0"/>
                <w:sz w:val="18"/>
              </w:rPr>
            </w:pPr>
          </w:p>
        </w:tc>
      </w:tr>
      <w:tr w:rsidR="009A5607" w:rsidRPr="001C0E1B" w14:paraId="4F2CB932" w14:textId="77777777" w:rsidTr="00C22B08">
        <w:trPr>
          <w:cantSplit/>
          <w:trHeight w:val="187"/>
          <w:jc w:val="center"/>
        </w:trPr>
        <w:tc>
          <w:tcPr>
            <w:tcW w:w="1951" w:type="dxa"/>
            <w:tcBorders>
              <w:bottom w:val="nil"/>
            </w:tcBorders>
          </w:tcPr>
          <w:p w14:paraId="533AEAA4" w14:textId="77777777" w:rsidR="009A5607" w:rsidRPr="001C0E1B" w:rsidRDefault="00C22DF7" w:rsidP="00C22B08">
            <w:pPr>
              <w:pStyle w:val="TAL"/>
            </w:pPr>
            <w:r w:rsidRPr="001C0E1B">
              <w:rPr>
                <w:noProof/>
                <w:position w:val="-12"/>
              </w:rPr>
            </w:r>
            <w:r w:rsidR="00C22DF7" w:rsidRPr="001C0E1B">
              <w:rPr>
                <w:noProof/>
                <w:position w:val="-12"/>
              </w:rPr>
              <w:object w:dxaOrig="800" w:dyaOrig="380" w14:anchorId="428A45FE">
                <v:shape id="_x0000_i1028" type="#_x0000_t75" alt="" style="width:38.7pt;height:12.9pt;mso-width-percent:0;mso-height-percent:0;mso-width-percent:0;mso-height-percent:0" o:ole="" fillcolor="window">
                  <v:imagedata r:id="rId21" o:title=""/>
                </v:shape>
                <o:OLEObject Type="Embed" ProgID="Equation.3" ShapeID="_x0000_i1028" DrawAspect="Content" ObjectID="_1739333947" r:id="rId22"/>
              </w:object>
            </w:r>
          </w:p>
        </w:tc>
        <w:tc>
          <w:tcPr>
            <w:tcW w:w="1794" w:type="dxa"/>
            <w:tcBorders>
              <w:bottom w:val="nil"/>
            </w:tcBorders>
          </w:tcPr>
          <w:p w14:paraId="16486561" w14:textId="77777777" w:rsidR="009A5607" w:rsidRPr="001C0E1B" w:rsidRDefault="009A5607" w:rsidP="00C22B08">
            <w:pPr>
              <w:pStyle w:val="TAC"/>
              <w:rPr>
                <w:rFonts w:cs="v4.2.0"/>
              </w:rPr>
            </w:pPr>
            <w:r w:rsidRPr="001C0E1B">
              <w:rPr>
                <w:rFonts w:cs="v4.2.0"/>
              </w:rPr>
              <w:t>dB</w:t>
            </w:r>
          </w:p>
        </w:tc>
        <w:tc>
          <w:tcPr>
            <w:tcW w:w="1418" w:type="dxa"/>
          </w:tcPr>
          <w:p w14:paraId="7265FEDF"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4DEF9989" w14:textId="77777777" w:rsidR="009A5607" w:rsidRPr="001C0E1B" w:rsidRDefault="009A5607" w:rsidP="00C22B08">
            <w:pPr>
              <w:pStyle w:val="TAC"/>
            </w:pPr>
            <w:r w:rsidRPr="001C0E1B">
              <w:t>14</w:t>
            </w:r>
          </w:p>
        </w:tc>
        <w:tc>
          <w:tcPr>
            <w:tcW w:w="851" w:type="dxa"/>
            <w:tcBorders>
              <w:bottom w:val="nil"/>
            </w:tcBorders>
          </w:tcPr>
          <w:p w14:paraId="7BE20597" w14:textId="77777777" w:rsidR="009A5607" w:rsidRPr="001C0E1B" w:rsidRDefault="009A5607" w:rsidP="00C22B08">
            <w:pPr>
              <w:pStyle w:val="TAC"/>
            </w:pPr>
            <w:r w:rsidRPr="001C0E1B">
              <w:t>14</w:t>
            </w:r>
          </w:p>
        </w:tc>
        <w:tc>
          <w:tcPr>
            <w:tcW w:w="870" w:type="dxa"/>
            <w:tcBorders>
              <w:bottom w:val="nil"/>
            </w:tcBorders>
          </w:tcPr>
          <w:p w14:paraId="28FD767B" w14:textId="77777777" w:rsidR="009A5607" w:rsidRPr="001C0E1B" w:rsidRDefault="009A5607" w:rsidP="00C22B08">
            <w:pPr>
              <w:pStyle w:val="TAC"/>
            </w:pPr>
            <w:r w:rsidRPr="001C0E1B">
              <w:t>14</w:t>
            </w:r>
          </w:p>
        </w:tc>
        <w:tc>
          <w:tcPr>
            <w:tcW w:w="831" w:type="dxa"/>
            <w:tcBorders>
              <w:bottom w:val="nil"/>
            </w:tcBorders>
          </w:tcPr>
          <w:p w14:paraId="1EB713A5" w14:textId="77777777" w:rsidR="009A5607" w:rsidRPr="001C0E1B" w:rsidRDefault="009A5607" w:rsidP="00C22B08">
            <w:pPr>
              <w:pStyle w:val="TAC"/>
            </w:pPr>
            <w:r w:rsidRPr="001C0E1B">
              <w:t>-4</w:t>
            </w:r>
          </w:p>
        </w:tc>
        <w:tc>
          <w:tcPr>
            <w:tcW w:w="850" w:type="dxa"/>
            <w:tcBorders>
              <w:bottom w:val="nil"/>
            </w:tcBorders>
          </w:tcPr>
          <w:p w14:paraId="707954F0" w14:textId="77777777" w:rsidR="009A5607" w:rsidRPr="001C0E1B" w:rsidRDefault="009A5607" w:rsidP="00C22B08">
            <w:pPr>
              <w:pStyle w:val="TAC"/>
            </w:pPr>
            <w:r w:rsidRPr="001C0E1B">
              <w:t>-infinity</w:t>
            </w:r>
          </w:p>
        </w:tc>
        <w:tc>
          <w:tcPr>
            <w:tcW w:w="767" w:type="dxa"/>
            <w:tcBorders>
              <w:bottom w:val="nil"/>
            </w:tcBorders>
          </w:tcPr>
          <w:p w14:paraId="79BC7DA2" w14:textId="77777777" w:rsidR="009A5607" w:rsidRPr="001C0E1B" w:rsidRDefault="009A5607" w:rsidP="00C22B08">
            <w:pPr>
              <w:pStyle w:val="TAC"/>
            </w:pPr>
            <w:r w:rsidRPr="001C0E1B">
              <w:t>12</w:t>
            </w:r>
          </w:p>
        </w:tc>
      </w:tr>
      <w:tr w:rsidR="009A5607" w:rsidRPr="001C0E1B" w14:paraId="379B7139" w14:textId="77777777" w:rsidTr="00C22B08">
        <w:trPr>
          <w:cantSplit/>
          <w:trHeight w:val="187"/>
          <w:jc w:val="center"/>
        </w:trPr>
        <w:tc>
          <w:tcPr>
            <w:tcW w:w="1951" w:type="dxa"/>
            <w:tcBorders>
              <w:top w:val="nil"/>
              <w:bottom w:val="nil"/>
            </w:tcBorders>
          </w:tcPr>
          <w:p w14:paraId="01C98B0F" w14:textId="77777777" w:rsidR="009A5607" w:rsidRPr="001C0E1B" w:rsidRDefault="009A5607" w:rsidP="00C22B08">
            <w:pPr>
              <w:pStyle w:val="TAL"/>
            </w:pPr>
          </w:p>
        </w:tc>
        <w:tc>
          <w:tcPr>
            <w:tcW w:w="1794" w:type="dxa"/>
            <w:tcBorders>
              <w:top w:val="nil"/>
              <w:bottom w:val="nil"/>
            </w:tcBorders>
          </w:tcPr>
          <w:p w14:paraId="2BE87466" w14:textId="77777777" w:rsidR="009A5607" w:rsidRPr="001C0E1B" w:rsidRDefault="009A5607" w:rsidP="00C22B08">
            <w:pPr>
              <w:pStyle w:val="TAC"/>
              <w:rPr>
                <w:rFonts w:cs="v4.2.0"/>
              </w:rPr>
            </w:pPr>
          </w:p>
        </w:tc>
        <w:tc>
          <w:tcPr>
            <w:tcW w:w="1418" w:type="dxa"/>
          </w:tcPr>
          <w:p w14:paraId="0FC63E82"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4358B65A" w14:textId="77777777" w:rsidR="009A5607" w:rsidRPr="001C0E1B" w:rsidRDefault="009A5607" w:rsidP="00C22B08">
            <w:pPr>
              <w:pStyle w:val="TAC"/>
            </w:pPr>
          </w:p>
        </w:tc>
        <w:tc>
          <w:tcPr>
            <w:tcW w:w="851" w:type="dxa"/>
            <w:tcBorders>
              <w:top w:val="nil"/>
              <w:bottom w:val="nil"/>
            </w:tcBorders>
          </w:tcPr>
          <w:p w14:paraId="3D586C38" w14:textId="77777777" w:rsidR="009A5607" w:rsidRPr="001C0E1B" w:rsidRDefault="009A5607" w:rsidP="00C22B08">
            <w:pPr>
              <w:pStyle w:val="TAC"/>
            </w:pPr>
          </w:p>
        </w:tc>
        <w:tc>
          <w:tcPr>
            <w:tcW w:w="870" w:type="dxa"/>
            <w:tcBorders>
              <w:top w:val="nil"/>
              <w:bottom w:val="nil"/>
            </w:tcBorders>
          </w:tcPr>
          <w:p w14:paraId="043C6BCD" w14:textId="77777777" w:rsidR="009A5607" w:rsidRPr="001C0E1B" w:rsidRDefault="009A5607" w:rsidP="00C22B08">
            <w:pPr>
              <w:pStyle w:val="TAC"/>
            </w:pPr>
          </w:p>
        </w:tc>
        <w:tc>
          <w:tcPr>
            <w:tcW w:w="831" w:type="dxa"/>
            <w:tcBorders>
              <w:top w:val="nil"/>
              <w:bottom w:val="nil"/>
            </w:tcBorders>
          </w:tcPr>
          <w:p w14:paraId="1D004794" w14:textId="77777777" w:rsidR="009A5607" w:rsidRPr="001C0E1B" w:rsidRDefault="009A5607" w:rsidP="00C22B08">
            <w:pPr>
              <w:pStyle w:val="TAC"/>
            </w:pPr>
          </w:p>
        </w:tc>
        <w:tc>
          <w:tcPr>
            <w:tcW w:w="850" w:type="dxa"/>
            <w:tcBorders>
              <w:top w:val="nil"/>
              <w:bottom w:val="nil"/>
            </w:tcBorders>
          </w:tcPr>
          <w:p w14:paraId="2EC6C3C5" w14:textId="77777777" w:rsidR="009A5607" w:rsidRPr="001C0E1B" w:rsidRDefault="009A5607" w:rsidP="00C22B08">
            <w:pPr>
              <w:pStyle w:val="TAC"/>
            </w:pPr>
          </w:p>
        </w:tc>
        <w:tc>
          <w:tcPr>
            <w:tcW w:w="767" w:type="dxa"/>
            <w:tcBorders>
              <w:top w:val="nil"/>
              <w:bottom w:val="nil"/>
            </w:tcBorders>
          </w:tcPr>
          <w:p w14:paraId="1A512F97" w14:textId="77777777" w:rsidR="009A5607" w:rsidRPr="001C0E1B" w:rsidRDefault="009A5607" w:rsidP="00C22B08">
            <w:pPr>
              <w:pStyle w:val="TAC"/>
            </w:pPr>
          </w:p>
        </w:tc>
      </w:tr>
      <w:tr w:rsidR="009A5607" w:rsidRPr="001C0E1B" w14:paraId="02684084" w14:textId="77777777" w:rsidTr="00C22B08">
        <w:trPr>
          <w:cantSplit/>
          <w:trHeight w:val="187"/>
          <w:jc w:val="center"/>
        </w:trPr>
        <w:tc>
          <w:tcPr>
            <w:tcW w:w="1951" w:type="dxa"/>
            <w:tcBorders>
              <w:top w:val="nil"/>
            </w:tcBorders>
          </w:tcPr>
          <w:p w14:paraId="6153687A" w14:textId="77777777" w:rsidR="009A5607" w:rsidRPr="001C0E1B" w:rsidRDefault="009A5607" w:rsidP="00C22B08">
            <w:pPr>
              <w:pStyle w:val="TAL"/>
            </w:pPr>
          </w:p>
        </w:tc>
        <w:tc>
          <w:tcPr>
            <w:tcW w:w="1794" w:type="dxa"/>
            <w:tcBorders>
              <w:top w:val="nil"/>
            </w:tcBorders>
          </w:tcPr>
          <w:p w14:paraId="57DC092E" w14:textId="77777777" w:rsidR="009A5607" w:rsidRPr="001C0E1B" w:rsidRDefault="009A5607" w:rsidP="00C22B08">
            <w:pPr>
              <w:pStyle w:val="TAC"/>
              <w:rPr>
                <w:rFonts w:cs="v4.2.0"/>
              </w:rPr>
            </w:pPr>
          </w:p>
        </w:tc>
        <w:tc>
          <w:tcPr>
            <w:tcW w:w="1418" w:type="dxa"/>
          </w:tcPr>
          <w:p w14:paraId="2F590307"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04D5EACE" w14:textId="77777777" w:rsidR="009A5607" w:rsidRPr="001C0E1B" w:rsidRDefault="009A5607" w:rsidP="00C22B08">
            <w:pPr>
              <w:pStyle w:val="TAC"/>
            </w:pPr>
          </w:p>
        </w:tc>
        <w:tc>
          <w:tcPr>
            <w:tcW w:w="851" w:type="dxa"/>
            <w:tcBorders>
              <w:top w:val="nil"/>
            </w:tcBorders>
          </w:tcPr>
          <w:p w14:paraId="1D9D8A59" w14:textId="77777777" w:rsidR="009A5607" w:rsidRPr="001C0E1B" w:rsidRDefault="009A5607" w:rsidP="00C22B08">
            <w:pPr>
              <w:pStyle w:val="TAC"/>
            </w:pPr>
          </w:p>
        </w:tc>
        <w:tc>
          <w:tcPr>
            <w:tcW w:w="870" w:type="dxa"/>
            <w:tcBorders>
              <w:top w:val="nil"/>
            </w:tcBorders>
          </w:tcPr>
          <w:p w14:paraId="3FD143EF" w14:textId="77777777" w:rsidR="009A5607" w:rsidRPr="001C0E1B" w:rsidRDefault="009A5607" w:rsidP="00C22B08">
            <w:pPr>
              <w:pStyle w:val="TAC"/>
            </w:pPr>
          </w:p>
        </w:tc>
        <w:tc>
          <w:tcPr>
            <w:tcW w:w="831" w:type="dxa"/>
            <w:tcBorders>
              <w:top w:val="nil"/>
            </w:tcBorders>
          </w:tcPr>
          <w:p w14:paraId="5A280C3A" w14:textId="77777777" w:rsidR="009A5607" w:rsidRPr="001C0E1B" w:rsidRDefault="009A5607" w:rsidP="00C22B08">
            <w:pPr>
              <w:pStyle w:val="TAC"/>
            </w:pPr>
          </w:p>
        </w:tc>
        <w:tc>
          <w:tcPr>
            <w:tcW w:w="850" w:type="dxa"/>
            <w:tcBorders>
              <w:top w:val="nil"/>
            </w:tcBorders>
          </w:tcPr>
          <w:p w14:paraId="4D69F632" w14:textId="77777777" w:rsidR="009A5607" w:rsidRPr="001C0E1B" w:rsidRDefault="009A5607" w:rsidP="00C22B08">
            <w:pPr>
              <w:pStyle w:val="TAC"/>
            </w:pPr>
          </w:p>
        </w:tc>
        <w:tc>
          <w:tcPr>
            <w:tcW w:w="767" w:type="dxa"/>
            <w:tcBorders>
              <w:top w:val="nil"/>
            </w:tcBorders>
          </w:tcPr>
          <w:p w14:paraId="7516AFEE" w14:textId="77777777" w:rsidR="009A5607" w:rsidRPr="001C0E1B" w:rsidRDefault="009A5607" w:rsidP="00C22B08">
            <w:pPr>
              <w:pStyle w:val="TAC"/>
            </w:pPr>
          </w:p>
        </w:tc>
      </w:tr>
      <w:tr w:rsidR="009A5607" w:rsidRPr="001C0E1B" w14:paraId="333402AA" w14:textId="77777777" w:rsidTr="00C22B08">
        <w:trPr>
          <w:cantSplit/>
          <w:trHeight w:val="187"/>
          <w:jc w:val="center"/>
        </w:trPr>
        <w:tc>
          <w:tcPr>
            <w:tcW w:w="1951" w:type="dxa"/>
            <w:tcBorders>
              <w:bottom w:val="nil"/>
            </w:tcBorders>
          </w:tcPr>
          <w:p w14:paraId="747FAF96" w14:textId="1EE2ADF3" w:rsidR="009A5607" w:rsidRPr="001C0E1B" w:rsidRDefault="009A5607" w:rsidP="00C22B08">
            <w:pPr>
              <w:pStyle w:val="TAL"/>
            </w:pPr>
            <w:r w:rsidRPr="001C0E1B">
              <w:t>SS</w:t>
            </w:r>
            <w:ins w:id="2" w:author="Ming Li L" w:date="2023-02-16T13:36:00Z">
              <w:r w:rsidR="004203B4">
                <w:t>B_</w:t>
              </w:r>
            </w:ins>
            <w:r w:rsidRPr="001C0E1B">
              <w:t xml:space="preserve">RP </w:t>
            </w:r>
            <w:r w:rsidRPr="001C0E1B">
              <w:rPr>
                <w:vertAlign w:val="superscript"/>
              </w:rPr>
              <w:t>Note3</w:t>
            </w:r>
          </w:p>
        </w:tc>
        <w:tc>
          <w:tcPr>
            <w:tcW w:w="1794" w:type="dxa"/>
            <w:tcBorders>
              <w:bottom w:val="nil"/>
            </w:tcBorders>
          </w:tcPr>
          <w:p w14:paraId="61801111" w14:textId="77777777" w:rsidR="009A5607" w:rsidRPr="001C0E1B" w:rsidRDefault="009A5607" w:rsidP="00C22B08">
            <w:pPr>
              <w:pStyle w:val="TAC"/>
              <w:rPr>
                <w:rFonts w:cs="v4.2.0"/>
              </w:rPr>
            </w:pPr>
            <w:r w:rsidRPr="001C0E1B">
              <w:rPr>
                <w:rFonts w:cs="v4.2.0"/>
              </w:rPr>
              <w:t>dBm/SCS</w:t>
            </w:r>
          </w:p>
        </w:tc>
        <w:tc>
          <w:tcPr>
            <w:tcW w:w="1418" w:type="dxa"/>
          </w:tcPr>
          <w:p w14:paraId="091BA89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051FACE2" w14:textId="77777777" w:rsidR="009A5607" w:rsidRPr="001C0E1B" w:rsidRDefault="009A5607" w:rsidP="00C22B08">
            <w:pPr>
              <w:pStyle w:val="TAC"/>
              <w:rPr>
                <w:lang w:eastAsia="zh-CN"/>
              </w:rPr>
            </w:pPr>
            <w:r w:rsidRPr="001C0E1B">
              <w:rPr>
                <w:rFonts w:cs="Arial"/>
                <w:lang w:eastAsia="zh-CN"/>
              </w:rPr>
              <w:t>-84</w:t>
            </w:r>
          </w:p>
        </w:tc>
        <w:tc>
          <w:tcPr>
            <w:tcW w:w="851" w:type="dxa"/>
          </w:tcPr>
          <w:p w14:paraId="2B380F87" w14:textId="77777777" w:rsidR="009A5607" w:rsidRPr="001C0E1B" w:rsidRDefault="009A5607" w:rsidP="00C22B08">
            <w:pPr>
              <w:pStyle w:val="TAC"/>
              <w:rPr>
                <w:lang w:eastAsia="zh-CN"/>
              </w:rPr>
            </w:pPr>
            <w:r w:rsidRPr="001C0E1B">
              <w:rPr>
                <w:rFonts w:cs="Arial"/>
                <w:lang w:eastAsia="zh-CN"/>
              </w:rPr>
              <w:t>-84</w:t>
            </w:r>
          </w:p>
        </w:tc>
        <w:tc>
          <w:tcPr>
            <w:tcW w:w="870" w:type="dxa"/>
          </w:tcPr>
          <w:p w14:paraId="20B87514" w14:textId="4840071B" w:rsidR="009A5607" w:rsidRPr="001C0E1B" w:rsidRDefault="009A5607" w:rsidP="00C22B08">
            <w:pPr>
              <w:pStyle w:val="TAC"/>
              <w:rPr>
                <w:lang w:eastAsia="zh-CN"/>
              </w:rPr>
            </w:pPr>
            <w:r w:rsidRPr="00CD6418">
              <w:rPr>
                <w:rFonts w:cs="Arial"/>
                <w:lang w:eastAsia="zh-CN"/>
              </w:rPr>
              <w:t>-</w:t>
            </w:r>
            <w:ins w:id="3" w:author="Ming Li L" w:date="2023-02-16T13:43:00Z">
              <w:r w:rsidR="00A3332A">
                <w:rPr>
                  <w:rFonts w:cs="Arial"/>
                  <w:lang w:eastAsia="zh-CN"/>
                </w:rPr>
                <w:t>84</w:t>
              </w:r>
            </w:ins>
          </w:p>
        </w:tc>
        <w:tc>
          <w:tcPr>
            <w:tcW w:w="831" w:type="dxa"/>
          </w:tcPr>
          <w:p w14:paraId="5F703B3C" w14:textId="77777777" w:rsidR="009A5607" w:rsidRPr="001C0E1B" w:rsidRDefault="009A5607" w:rsidP="00C22B08">
            <w:pPr>
              <w:pStyle w:val="TAC"/>
              <w:rPr>
                <w:lang w:eastAsia="zh-CN"/>
              </w:rPr>
            </w:pPr>
            <w:r w:rsidRPr="001C0E1B">
              <w:rPr>
                <w:rFonts w:cs="Arial"/>
                <w:lang w:eastAsia="zh-CN"/>
              </w:rPr>
              <w:t>-102</w:t>
            </w:r>
          </w:p>
        </w:tc>
        <w:tc>
          <w:tcPr>
            <w:tcW w:w="850" w:type="dxa"/>
          </w:tcPr>
          <w:p w14:paraId="6F9D44C3" w14:textId="77777777" w:rsidR="009A5607" w:rsidRPr="001C0E1B" w:rsidRDefault="009A5607" w:rsidP="00C22B08">
            <w:pPr>
              <w:pStyle w:val="TAC"/>
            </w:pPr>
            <w:r w:rsidRPr="001C0E1B">
              <w:t>-infinity</w:t>
            </w:r>
          </w:p>
        </w:tc>
        <w:tc>
          <w:tcPr>
            <w:tcW w:w="767" w:type="dxa"/>
          </w:tcPr>
          <w:p w14:paraId="7F63D01E" w14:textId="77777777" w:rsidR="009A5607" w:rsidRPr="001C0E1B" w:rsidRDefault="009A5607" w:rsidP="00C22B08">
            <w:pPr>
              <w:pStyle w:val="TAC"/>
              <w:rPr>
                <w:lang w:eastAsia="zh-CN"/>
              </w:rPr>
            </w:pPr>
            <w:r w:rsidRPr="001C0E1B">
              <w:rPr>
                <w:rFonts w:cs="Arial"/>
                <w:lang w:eastAsia="zh-CN"/>
              </w:rPr>
              <w:t>-86</w:t>
            </w:r>
          </w:p>
        </w:tc>
      </w:tr>
      <w:tr w:rsidR="009A5607" w:rsidRPr="001C0E1B" w14:paraId="29C61560" w14:textId="77777777" w:rsidTr="00C22B08">
        <w:trPr>
          <w:cantSplit/>
          <w:trHeight w:val="187"/>
          <w:jc w:val="center"/>
        </w:trPr>
        <w:tc>
          <w:tcPr>
            <w:tcW w:w="1951" w:type="dxa"/>
            <w:tcBorders>
              <w:top w:val="nil"/>
              <w:bottom w:val="nil"/>
            </w:tcBorders>
          </w:tcPr>
          <w:p w14:paraId="6D56FFA8" w14:textId="77777777" w:rsidR="009A5607" w:rsidRPr="001C0E1B" w:rsidRDefault="009A5607" w:rsidP="00C22B08">
            <w:pPr>
              <w:pStyle w:val="TAL"/>
            </w:pPr>
          </w:p>
        </w:tc>
        <w:tc>
          <w:tcPr>
            <w:tcW w:w="1794" w:type="dxa"/>
            <w:tcBorders>
              <w:top w:val="nil"/>
              <w:bottom w:val="nil"/>
            </w:tcBorders>
          </w:tcPr>
          <w:p w14:paraId="3D9AD04F" w14:textId="77777777" w:rsidR="009A5607" w:rsidRPr="001C0E1B" w:rsidRDefault="009A5607" w:rsidP="00C22B08">
            <w:pPr>
              <w:pStyle w:val="TAC"/>
              <w:rPr>
                <w:rFonts w:cs="v4.2.0"/>
              </w:rPr>
            </w:pPr>
          </w:p>
        </w:tc>
        <w:tc>
          <w:tcPr>
            <w:tcW w:w="1418" w:type="dxa"/>
          </w:tcPr>
          <w:p w14:paraId="77363F56"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728C1DF" w14:textId="77777777" w:rsidR="009A5607" w:rsidRPr="001C0E1B" w:rsidRDefault="009A5607" w:rsidP="00C22B08">
            <w:pPr>
              <w:pStyle w:val="TAC"/>
              <w:rPr>
                <w:lang w:eastAsia="zh-CN"/>
              </w:rPr>
            </w:pPr>
            <w:r w:rsidRPr="001C0E1B">
              <w:rPr>
                <w:rFonts w:cs="Arial"/>
                <w:lang w:eastAsia="zh-CN"/>
              </w:rPr>
              <w:t>-84</w:t>
            </w:r>
          </w:p>
        </w:tc>
        <w:tc>
          <w:tcPr>
            <w:tcW w:w="851" w:type="dxa"/>
          </w:tcPr>
          <w:p w14:paraId="71A27D1F" w14:textId="77777777" w:rsidR="009A5607" w:rsidRPr="001C0E1B" w:rsidRDefault="009A5607" w:rsidP="00C22B08">
            <w:pPr>
              <w:pStyle w:val="TAC"/>
              <w:rPr>
                <w:lang w:eastAsia="zh-CN"/>
              </w:rPr>
            </w:pPr>
            <w:r w:rsidRPr="001C0E1B">
              <w:rPr>
                <w:rFonts w:cs="Arial"/>
                <w:lang w:eastAsia="zh-CN"/>
              </w:rPr>
              <w:t>-84</w:t>
            </w:r>
          </w:p>
        </w:tc>
        <w:tc>
          <w:tcPr>
            <w:tcW w:w="870" w:type="dxa"/>
          </w:tcPr>
          <w:p w14:paraId="01A70ADF" w14:textId="77777777" w:rsidR="009A5607" w:rsidRPr="001C0E1B" w:rsidRDefault="009A5607" w:rsidP="00C22B08">
            <w:pPr>
              <w:pStyle w:val="TAC"/>
              <w:rPr>
                <w:lang w:eastAsia="zh-CN"/>
              </w:rPr>
            </w:pPr>
            <w:r w:rsidRPr="001C0E1B">
              <w:rPr>
                <w:rFonts w:cs="Arial"/>
                <w:lang w:eastAsia="zh-CN"/>
              </w:rPr>
              <w:t>-84</w:t>
            </w:r>
          </w:p>
        </w:tc>
        <w:tc>
          <w:tcPr>
            <w:tcW w:w="831" w:type="dxa"/>
          </w:tcPr>
          <w:p w14:paraId="0058C330" w14:textId="77777777" w:rsidR="009A5607" w:rsidRPr="001C0E1B" w:rsidRDefault="009A5607" w:rsidP="00C22B08">
            <w:pPr>
              <w:pStyle w:val="TAC"/>
              <w:rPr>
                <w:lang w:eastAsia="zh-CN"/>
              </w:rPr>
            </w:pPr>
            <w:r w:rsidRPr="001C0E1B">
              <w:rPr>
                <w:rFonts w:cs="Arial"/>
                <w:lang w:eastAsia="zh-CN"/>
              </w:rPr>
              <w:t>-102</w:t>
            </w:r>
          </w:p>
        </w:tc>
        <w:tc>
          <w:tcPr>
            <w:tcW w:w="850" w:type="dxa"/>
          </w:tcPr>
          <w:p w14:paraId="6844C86D" w14:textId="77777777" w:rsidR="009A5607" w:rsidRPr="001C0E1B" w:rsidRDefault="009A5607" w:rsidP="00C22B08">
            <w:pPr>
              <w:pStyle w:val="TAC"/>
            </w:pPr>
            <w:r w:rsidRPr="001C0E1B">
              <w:t>-infinity</w:t>
            </w:r>
          </w:p>
        </w:tc>
        <w:tc>
          <w:tcPr>
            <w:tcW w:w="767" w:type="dxa"/>
          </w:tcPr>
          <w:p w14:paraId="31C9E795" w14:textId="77777777" w:rsidR="009A5607" w:rsidRPr="001C0E1B" w:rsidRDefault="009A5607" w:rsidP="00C22B08">
            <w:pPr>
              <w:pStyle w:val="TAC"/>
              <w:rPr>
                <w:lang w:eastAsia="zh-CN"/>
              </w:rPr>
            </w:pPr>
            <w:r w:rsidRPr="001C0E1B">
              <w:rPr>
                <w:rFonts w:cs="Arial"/>
                <w:lang w:eastAsia="zh-CN"/>
              </w:rPr>
              <w:t>-86</w:t>
            </w:r>
          </w:p>
        </w:tc>
      </w:tr>
      <w:tr w:rsidR="009A5607" w:rsidRPr="001C0E1B" w14:paraId="054D8B82" w14:textId="77777777" w:rsidTr="00C22B08">
        <w:trPr>
          <w:cantSplit/>
          <w:trHeight w:val="187"/>
          <w:jc w:val="center"/>
        </w:trPr>
        <w:tc>
          <w:tcPr>
            <w:tcW w:w="1951" w:type="dxa"/>
            <w:tcBorders>
              <w:top w:val="nil"/>
            </w:tcBorders>
          </w:tcPr>
          <w:p w14:paraId="2F2EB9F9" w14:textId="77777777" w:rsidR="009A5607" w:rsidRPr="001C0E1B" w:rsidRDefault="009A5607" w:rsidP="00C22B08">
            <w:pPr>
              <w:pStyle w:val="TAL"/>
            </w:pPr>
          </w:p>
        </w:tc>
        <w:tc>
          <w:tcPr>
            <w:tcW w:w="1794" w:type="dxa"/>
            <w:tcBorders>
              <w:top w:val="nil"/>
            </w:tcBorders>
          </w:tcPr>
          <w:p w14:paraId="2EA164D8" w14:textId="77777777" w:rsidR="009A5607" w:rsidRPr="001C0E1B" w:rsidRDefault="009A5607" w:rsidP="00C22B08">
            <w:pPr>
              <w:pStyle w:val="TAC"/>
              <w:rPr>
                <w:rFonts w:cs="v4.2.0"/>
              </w:rPr>
            </w:pPr>
          </w:p>
        </w:tc>
        <w:tc>
          <w:tcPr>
            <w:tcW w:w="1418" w:type="dxa"/>
          </w:tcPr>
          <w:p w14:paraId="00A66EB7"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0BF21775" w14:textId="77777777" w:rsidR="009A5607" w:rsidRPr="001C0E1B" w:rsidRDefault="009A5607" w:rsidP="00C22B08">
            <w:pPr>
              <w:pStyle w:val="TAC"/>
              <w:rPr>
                <w:lang w:eastAsia="zh-CN"/>
              </w:rPr>
            </w:pPr>
            <w:r w:rsidRPr="001C0E1B">
              <w:rPr>
                <w:lang w:eastAsia="zh-CN"/>
              </w:rPr>
              <w:t>-81</w:t>
            </w:r>
          </w:p>
        </w:tc>
        <w:tc>
          <w:tcPr>
            <w:tcW w:w="851" w:type="dxa"/>
          </w:tcPr>
          <w:p w14:paraId="617AA717" w14:textId="77777777" w:rsidR="009A5607" w:rsidRPr="001C0E1B" w:rsidRDefault="009A5607" w:rsidP="00C22B08">
            <w:pPr>
              <w:pStyle w:val="TAC"/>
              <w:rPr>
                <w:lang w:eastAsia="zh-CN"/>
              </w:rPr>
            </w:pPr>
            <w:r w:rsidRPr="001C0E1B">
              <w:rPr>
                <w:lang w:eastAsia="zh-CN"/>
              </w:rPr>
              <w:t>-81</w:t>
            </w:r>
          </w:p>
        </w:tc>
        <w:tc>
          <w:tcPr>
            <w:tcW w:w="870" w:type="dxa"/>
          </w:tcPr>
          <w:p w14:paraId="3968FC8D" w14:textId="77777777" w:rsidR="009A5607" w:rsidRPr="001C0E1B" w:rsidRDefault="009A5607" w:rsidP="00C22B08">
            <w:pPr>
              <w:pStyle w:val="TAC"/>
              <w:rPr>
                <w:lang w:eastAsia="zh-CN"/>
              </w:rPr>
            </w:pPr>
            <w:r w:rsidRPr="001C0E1B">
              <w:rPr>
                <w:lang w:eastAsia="zh-CN"/>
              </w:rPr>
              <w:t>-81</w:t>
            </w:r>
          </w:p>
        </w:tc>
        <w:tc>
          <w:tcPr>
            <w:tcW w:w="831" w:type="dxa"/>
          </w:tcPr>
          <w:p w14:paraId="0BAD91A1" w14:textId="77777777" w:rsidR="009A5607" w:rsidRPr="001C0E1B" w:rsidRDefault="009A5607" w:rsidP="00C22B08">
            <w:pPr>
              <w:pStyle w:val="TAC"/>
              <w:rPr>
                <w:lang w:eastAsia="zh-CN"/>
              </w:rPr>
            </w:pPr>
            <w:r w:rsidRPr="001C0E1B">
              <w:rPr>
                <w:lang w:eastAsia="zh-CN"/>
              </w:rPr>
              <w:t>-99</w:t>
            </w:r>
          </w:p>
        </w:tc>
        <w:tc>
          <w:tcPr>
            <w:tcW w:w="850" w:type="dxa"/>
          </w:tcPr>
          <w:p w14:paraId="1CB89040" w14:textId="77777777" w:rsidR="009A5607" w:rsidRPr="001C0E1B" w:rsidRDefault="009A5607" w:rsidP="00C22B08">
            <w:pPr>
              <w:pStyle w:val="TAC"/>
            </w:pPr>
            <w:r w:rsidRPr="001C0E1B">
              <w:t>-infinity</w:t>
            </w:r>
          </w:p>
        </w:tc>
        <w:tc>
          <w:tcPr>
            <w:tcW w:w="767" w:type="dxa"/>
          </w:tcPr>
          <w:p w14:paraId="6F82BB04" w14:textId="77777777" w:rsidR="009A5607" w:rsidRPr="001C0E1B" w:rsidRDefault="009A5607" w:rsidP="00C22B08">
            <w:pPr>
              <w:pStyle w:val="TAC"/>
              <w:rPr>
                <w:lang w:eastAsia="zh-CN"/>
              </w:rPr>
            </w:pPr>
            <w:r w:rsidRPr="001C0E1B">
              <w:rPr>
                <w:lang w:eastAsia="zh-CN"/>
              </w:rPr>
              <w:t>-83</w:t>
            </w:r>
          </w:p>
        </w:tc>
      </w:tr>
      <w:tr w:rsidR="009A5607" w:rsidRPr="001C0E1B" w14:paraId="642F5856" w14:textId="77777777" w:rsidTr="00C22B08">
        <w:trPr>
          <w:cantSplit/>
          <w:trHeight w:val="187"/>
          <w:jc w:val="center"/>
        </w:trPr>
        <w:tc>
          <w:tcPr>
            <w:tcW w:w="1951" w:type="dxa"/>
            <w:tcBorders>
              <w:bottom w:val="nil"/>
            </w:tcBorders>
          </w:tcPr>
          <w:p w14:paraId="0AEDA1DE" w14:textId="77777777" w:rsidR="009A5607" w:rsidRPr="001C0E1B" w:rsidRDefault="009A5607" w:rsidP="00C22B08">
            <w:pPr>
              <w:pStyle w:val="TAL"/>
            </w:pPr>
            <w:r w:rsidRPr="001C0E1B">
              <w:t>Io</w:t>
            </w:r>
          </w:p>
        </w:tc>
        <w:tc>
          <w:tcPr>
            <w:tcW w:w="1794" w:type="dxa"/>
          </w:tcPr>
          <w:p w14:paraId="5967787F"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7186787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4EC8C014" w14:textId="77777777" w:rsidR="009A5607" w:rsidRPr="001C0E1B" w:rsidRDefault="009A5607" w:rsidP="00C22B08">
            <w:pPr>
              <w:pStyle w:val="TAC"/>
              <w:rPr>
                <w:lang w:eastAsia="zh-CN"/>
              </w:rPr>
            </w:pPr>
            <w:r w:rsidRPr="001C0E1B">
              <w:rPr>
                <w:rFonts w:cs="Arial"/>
                <w:lang w:eastAsia="zh-CN"/>
              </w:rPr>
              <w:t>-55.88</w:t>
            </w:r>
          </w:p>
        </w:tc>
        <w:tc>
          <w:tcPr>
            <w:tcW w:w="851" w:type="dxa"/>
          </w:tcPr>
          <w:p w14:paraId="067D9E81" w14:textId="77777777" w:rsidR="009A5607" w:rsidRPr="001C0E1B" w:rsidRDefault="009A5607" w:rsidP="00C22B08">
            <w:pPr>
              <w:pStyle w:val="TAC"/>
              <w:rPr>
                <w:lang w:eastAsia="zh-CN"/>
              </w:rPr>
            </w:pPr>
            <w:r w:rsidRPr="001C0E1B">
              <w:rPr>
                <w:rFonts w:cs="Arial"/>
                <w:lang w:eastAsia="zh-CN"/>
              </w:rPr>
              <w:t>-55.88</w:t>
            </w:r>
          </w:p>
        </w:tc>
        <w:tc>
          <w:tcPr>
            <w:tcW w:w="870" w:type="dxa"/>
          </w:tcPr>
          <w:p w14:paraId="1C36692C" w14:textId="77777777" w:rsidR="009A5607" w:rsidRPr="001C0E1B" w:rsidRDefault="009A5607" w:rsidP="00C22B08">
            <w:pPr>
              <w:pStyle w:val="TAC"/>
              <w:rPr>
                <w:lang w:eastAsia="zh-CN"/>
              </w:rPr>
            </w:pPr>
            <w:r w:rsidRPr="001C0E1B">
              <w:rPr>
                <w:rFonts w:cs="Arial"/>
                <w:lang w:eastAsia="zh-CN"/>
              </w:rPr>
              <w:t>-55.88</w:t>
            </w:r>
          </w:p>
        </w:tc>
        <w:tc>
          <w:tcPr>
            <w:tcW w:w="831" w:type="dxa"/>
          </w:tcPr>
          <w:p w14:paraId="6E6D7A33" w14:textId="77777777" w:rsidR="009A5607" w:rsidRPr="001C0E1B" w:rsidRDefault="009A5607" w:rsidP="00C22B08">
            <w:pPr>
              <w:pStyle w:val="TAC"/>
              <w:rPr>
                <w:lang w:eastAsia="zh-CN"/>
              </w:rPr>
            </w:pPr>
            <w:r w:rsidRPr="001C0E1B">
              <w:rPr>
                <w:rFonts w:cs="Arial"/>
                <w:lang w:eastAsia="zh-CN"/>
              </w:rPr>
              <w:t>-68.60</w:t>
            </w:r>
          </w:p>
        </w:tc>
        <w:tc>
          <w:tcPr>
            <w:tcW w:w="850" w:type="dxa"/>
          </w:tcPr>
          <w:p w14:paraId="78F5DFB9" w14:textId="77777777" w:rsidR="009A5607" w:rsidRPr="001C0E1B" w:rsidRDefault="009A5607" w:rsidP="00C22B08">
            <w:pPr>
              <w:pStyle w:val="TAC"/>
            </w:pPr>
            <w:r>
              <w:t>-70.05</w:t>
            </w:r>
          </w:p>
        </w:tc>
        <w:tc>
          <w:tcPr>
            <w:tcW w:w="767" w:type="dxa"/>
          </w:tcPr>
          <w:p w14:paraId="0B94BD50"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0092114" w14:textId="77777777" w:rsidTr="00C22B08">
        <w:trPr>
          <w:cantSplit/>
          <w:trHeight w:val="187"/>
          <w:jc w:val="center"/>
        </w:trPr>
        <w:tc>
          <w:tcPr>
            <w:tcW w:w="1951" w:type="dxa"/>
            <w:tcBorders>
              <w:top w:val="nil"/>
              <w:bottom w:val="nil"/>
            </w:tcBorders>
          </w:tcPr>
          <w:p w14:paraId="075CD6E1" w14:textId="77777777" w:rsidR="009A5607" w:rsidRPr="001C0E1B" w:rsidRDefault="009A5607" w:rsidP="00C22B08">
            <w:pPr>
              <w:pStyle w:val="TAL"/>
            </w:pPr>
          </w:p>
        </w:tc>
        <w:tc>
          <w:tcPr>
            <w:tcW w:w="1794" w:type="dxa"/>
          </w:tcPr>
          <w:p w14:paraId="0FAC1DFA"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5906C80D"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4357875" w14:textId="77777777" w:rsidR="009A5607" w:rsidRPr="001C0E1B" w:rsidRDefault="009A5607" w:rsidP="00C22B08">
            <w:pPr>
              <w:pStyle w:val="TAC"/>
              <w:rPr>
                <w:lang w:eastAsia="zh-CN"/>
              </w:rPr>
            </w:pPr>
            <w:r w:rsidRPr="001C0E1B">
              <w:rPr>
                <w:rFonts w:cs="Arial"/>
                <w:lang w:eastAsia="zh-CN"/>
              </w:rPr>
              <w:t>-55.88</w:t>
            </w:r>
          </w:p>
        </w:tc>
        <w:tc>
          <w:tcPr>
            <w:tcW w:w="851" w:type="dxa"/>
          </w:tcPr>
          <w:p w14:paraId="425B0342" w14:textId="77777777" w:rsidR="009A5607" w:rsidRPr="001C0E1B" w:rsidRDefault="009A5607" w:rsidP="00C22B08">
            <w:pPr>
              <w:pStyle w:val="TAC"/>
              <w:rPr>
                <w:lang w:eastAsia="zh-CN"/>
              </w:rPr>
            </w:pPr>
            <w:r w:rsidRPr="001C0E1B">
              <w:rPr>
                <w:rFonts w:cs="Arial"/>
                <w:lang w:eastAsia="zh-CN"/>
              </w:rPr>
              <w:t>-55.88</w:t>
            </w:r>
          </w:p>
        </w:tc>
        <w:tc>
          <w:tcPr>
            <w:tcW w:w="870" w:type="dxa"/>
          </w:tcPr>
          <w:p w14:paraId="3898E467" w14:textId="77777777" w:rsidR="009A5607" w:rsidRPr="001C0E1B" w:rsidRDefault="009A5607" w:rsidP="00C22B08">
            <w:pPr>
              <w:pStyle w:val="TAC"/>
              <w:rPr>
                <w:lang w:eastAsia="zh-CN"/>
              </w:rPr>
            </w:pPr>
            <w:r w:rsidRPr="001C0E1B">
              <w:rPr>
                <w:rFonts w:cs="Arial"/>
                <w:lang w:eastAsia="zh-CN"/>
              </w:rPr>
              <w:t>-55.88</w:t>
            </w:r>
          </w:p>
        </w:tc>
        <w:tc>
          <w:tcPr>
            <w:tcW w:w="831" w:type="dxa"/>
          </w:tcPr>
          <w:p w14:paraId="5C7F0CB2" w14:textId="77777777" w:rsidR="009A5607" w:rsidRPr="001C0E1B" w:rsidRDefault="009A5607" w:rsidP="00C22B08">
            <w:pPr>
              <w:pStyle w:val="TAC"/>
              <w:rPr>
                <w:lang w:eastAsia="zh-CN"/>
              </w:rPr>
            </w:pPr>
            <w:r w:rsidRPr="001C0E1B">
              <w:rPr>
                <w:rFonts w:cs="Arial"/>
                <w:lang w:eastAsia="zh-CN"/>
              </w:rPr>
              <w:t>-68.60</w:t>
            </w:r>
          </w:p>
        </w:tc>
        <w:tc>
          <w:tcPr>
            <w:tcW w:w="850" w:type="dxa"/>
          </w:tcPr>
          <w:p w14:paraId="1116FB3C" w14:textId="77777777" w:rsidR="009A5607" w:rsidRPr="001C0E1B" w:rsidRDefault="009A5607" w:rsidP="00C22B08">
            <w:pPr>
              <w:pStyle w:val="TAC"/>
            </w:pPr>
            <w:r>
              <w:t>-70.05</w:t>
            </w:r>
          </w:p>
        </w:tc>
        <w:tc>
          <w:tcPr>
            <w:tcW w:w="767" w:type="dxa"/>
          </w:tcPr>
          <w:p w14:paraId="39B0D5DC"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4567892" w14:textId="77777777" w:rsidTr="00C22B08">
        <w:trPr>
          <w:cantSplit/>
          <w:trHeight w:val="187"/>
          <w:jc w:val="center"/>
        </w:trPr>
        <w:tc>
          <w:tcPr>
            <w:tcW w:w="1951" w:type="dxa"/>
            <w:tcBorders>
              <w:top w:val="nil"/>
            </w:tcBorders>
          </w:tcPr>
          <w:p w14:paraId="0946D309" w14:textId="77777777" w:rsidR="009A5607" w:rsidRPr="001C0E1B" w:rsidRDefault="009A5607" w:rsidP="00C22B08">
            <w:pPr>
              <w:pStyle w:val="TAL"/>
            </w:pPr>
          </w:p>
        </w:tc>
        <w:tc>
          <w:tcPr>
            <w:tcW w:w="1794" w:type="dxa"/>
          </w:tcPr>
          <w:p w14:paraId="7D1AC0C8" w14:textId="77777777" w:rsidR="009A5607" w:rsidRPr="001C0E1B" w:rsidRDefault="009A5607" w:rsidP="00C22B08">
            <w:pPr>
              <w:pStyle w:val="TAC"/>
              <w:rPr>
                <w:rFonts w:cs="v4.2.0"/>
                <w:lang w:eastAsia="zh-CN"/>
              </w:rPr>
            </w:pPr>
            <w:r w:rsidRPr="001C0E1B">
              <w:rPr>
                <w:rFonts w:cs="v4.2.0"/>
                <w:lang w:eastAsia="zh-CN"/>
              </w:rPr>
              <w:t>dBm/38.16 MHz</w:t>
            </w:r>
          </w:p>
        </w:tc>
        <w:tc>
          <w:tcPr>
            <w:tcW w:w="1418" w:type="dxa"/>
          </w:tcPr>
          <w:p w14:paraId="0662A18F"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10DCA9D1" w14:textId="77777777" w:rsidR="009A5607" w:rsidRPr="001C0E1B" w:rsidRDefault="009A5607" w:rsidP="00C22B08">
            <w:pPr>
              <w:pStyle w:val="TAC"/>
              <w:rPr>
                <w:lang w:eastAsia="zh-CN"/>
              </w:rPr>
            </w:pPr>
            <w:r w:rsidRPr="001C0E1B">
              <w:rPr>
                <w:lang w:eastAsia="zh-CN"/>
              </w:rPr>
              <w:t>-49.79</w:t>
            </w:r>
          </w:p>
        </w:tc>
        <w:tc>
          <w:tcPr>
            <w:tcW w:w="851" w:type="dxa"/>
          </w:tcPr>
          <w:p w14:paraId="7C6B799C" w14:textId="77777777" w:rsidR="009A5607" w:rsidRPr="001C0E1B" w:rsidRDefault="009A5607" w:rsidP="00C22B08">
            <w:pPr>
              <w:pStyle w:val="TAC"/>
              <w:rPr>
                <w:lang w:eastAsia="zh-CN"/>
              </w:rPr>
            </w:pPr>
            <w:r w:rsidRPr="001C0E1B">
              <w:rPr>
                <w:lang w:eastAsia="zh-CN"/>
              </w:rPr>
              <w:t>-49.79</w:t>
            </w:r>
          </w:p>
        </w:tc>
        <w:tc>
          <w:tcPr>
            <w:tcW w:w="870" w:type="dxa"/>
          </w:tcPr>
          <w:p w14:paraId="422548D6" w14:textId="77777777" w:rsidR="009A5607" w:rsidRPr="001C0E1B" w:rsidRDefault="009A5607" w:rsidP="00C22B08">
            <w:pPr>
              <w:pStyle w:val="TAC"/>
              <w:rPr>
                <w:lang w:eastAsia="zh-CN"/>
              </w:rPr>
            </w:pPr>
            <w:r w:rsidRPr="001C0E1B">
              <w:rPr>
                <w:lang w:eastAsia="zh-CN"/>
              </w:rPr>
              <w:t>-49.79</w:t>
            </w:r>
          </w:p>
        </w:tc>
        <w:tc>
          <w:tcPr>
            <w:tcW w:w="831" w:type="dxa"/>
          </w:tcPr>
          <w:p w14:paraId="2B681AA0" w14:textId="77777777" w:rsidR="009A5607" w:rsidRPr="001C0E1B" w:rsidRDefault="009A5607" w:rsidP="00C22B08">
            <w:pPr>
              <w:pStyle w:val="TAC"/>
              <w:rPr>
                <w:lang w:eastAsia="zh-CN"/>
              </w:rPr>
            </w:pPr>
            <w:r w:rsidRPr="001C0E1B">
              <w:rPr>
                <w:lang w:eastAsia="zh-CN"/>
              </w:rPr>
              <w:t>-62.50</w:t>
            </w:r>
          </w:p>
        </w:tc>
        <w:tc>
          <w:tcPr>
            <w:tcW w:w="850" w:type="dxa"/>
          </w:tcPr>
          <w:p w14:paraId="53D240A5" w14:textId="77777777" w:rsidR="009A5607" w:rsidRPr="001C0E1B" w:rsidRDefault="009A5607" w:rsidP="00C22B08">
            <w:pPr>
              <w:pStyle w:val="TAC"/>
            </w:pPr>
            <w:r>
              <w:t>-63.96</w:t>
            </w:r>
          </w:p>
        </w:tc>
        <w:tc>
          <w:tcPr>
            <w:tcW w:w="767" w:type="dxa"/>
          </w:tcPr>
          <w:p w14:paraId="4406CF96" w14:textId="77777777" w:rsidR="009A5607" w:rsidRPr="001C0E1B" w:rsidRDefault="009A5607" w:rsidP="00C22B08">
            <w:pPr>
              <w:pStyle w:val="TAC"/>
              <w:rPr>
                <w:lang w:eastAsia="zh-CN"/>
              </w:rPr>
            </w:pPr>
            <w:r w:rsidRPr="001C0E1B">
              <w:rPr>
                <w:lang w:eastAsia="zh-CN"/>
              </w:rPr>
              <w:t>-51.69</w:t>
            </w:r>
          </w:p>
        </w:tc>
      </w:tr>
      <w:tr w:rsidR="009A5607" w:rsidRPr="001C0E1B" w14:paraId="0990BD3C" w14:textId="77777777" w:rsidTr="00C22B08">
        <w:trPr>
          <w:cantSplit/>
          <w:trHeight w:val="187"/>
          <w:jc w:val="center"/>
        </w:trPr>
        <w:tc>
          <w:tcPr>
            <w:tcW w:w="1951" w:type="dxa"/>
          </w:tcPr>
          <w:p w14:paraId="145C5308" w14:textId="77777777" w:rsidR="009A5607" w:rsidRPr="001C0E1B" w:rsidRDefault="009A5607" w:rsidP="00C22B08">
            <w:pPr>
              <w:pStyle w:val="TAL"/>
            </w:pPr>
            <w:proofErr w:type="spellStart"/>
            <w:r w:rsidRPr="001C0E1B">
              <w:t>Treselection</w:t>
            </w:r>
            <w:proofErr w:type="spellEnd"/>
          </w:p>
        </w:tc>
        <w:tc>
          <w:tcPr>
            <w:tcW w:w="1794" w:type="dxa"/>
          </w:tcPr>
          <w:p w14:paraId="34EA1327" w14:textId="77777777" w:rsidR="009A5607" w:rsidRPr="001C0E1B" w:rsidRDefault="009A5607" w:rsidP="00C22B08">
            <w:pPr>
              <w:pStyle w:val="TAC"/>
            </w:pPr>
            <w:r w:rsidRPr="001C0E1B">
              <w:rPr>
                <w:rFonts w:cs="v4.2.0"/>
              </w:rPr>
              <w:t>s</w:t>
            </w:r>
          </w:p>
        </w:tc>
        <w:tc>
          <w:tcPr>
            <w:tcW w:w="1418" w:type="dxa"/>
          </w:tcPr>
          <w:p w14:paraId="12ED9052" w14:textId="77777777" w:rsidR="009A5607" w:rsidRPr="001C0E1B" w:rsidRDefault="009A5607" w:rsidP="00C22B08">
            <w:pPr>
              <w:pStyle w:val="TAC"/>
              <w:rPr>
                <w:rFonts w:cs="v4.2.0"/>
                <w:lang w:eastAsia="zh-CN"/>
              </w:rPr>
            </w:pPr>
            <w:r w:rsidRPr="001C0E1B">
              <w:rPr>
                <w:rFonts w:cs="v4.2.0"/>
                <w:lang w:eastAsia="zh-CN"/>
              </w:rPr>
              <w:t>1, 2, 3</w:t>
            </w:r>
          </w:p>
        </w:tc>
        <w:tc>
          <w:tcPr>
            <w:tcW w:w="992" w:type="dxa"/>
          </w:tcPr>
          <w:p w14:paraId="3EC64267" w14:textId="77777777" w:rsidR="009A5607" w:rsidRPr="001C0E1B" w:rsidRDefault="009A5607" w:rsidP="00C22B08">
            <w:pPr>
              <w:pStyle w:val="TAC"/>
              <w:rPr>
                <w:rFonts w:cs="Arial"/>
              </w:rPr>
            </w:pPr>
            <w:r w:rsidRPr="001C0E1B">
              <w:t>0</w:t>
            </w:r>
          </w:p>
        </w:tc>
        <w:tc>
          <w:tcPr>
            <w:tcW w:w="851" w:type="dxa"/>
          </w:tcPr>
          <w:p w14:paraId="56EE2E20" w14:textId="77777777" w:rsidR="009A5607" w:rsidRPr="001C0E1B" w:rsidRDefault="009A5607" w:rsidP="00C22B08">
            <w:pPr>
              <w:pStyle w:val="TAC"/>
              <w:rPr>
                <w:rFonts w:cs="Arial"/>
              </w:rPr>
            </w:pPr>
            <w:r w:rsidRPr="001C0E1B">
              <w:t>0</w:t>
            </w:r>
          </w:p>
        </w:tc>
        <w:tc>
          <w:tcPr>
            <w:tcW w:w="870" w:type="dxa"/>
          </w:tcPr>
          <w:p w14:paraId="0A6C711F" w14:textId="77777777" w:rsidR="009A5607" w:rsidRPr="001C0E1B" w:rsidRDefault="009A5607" w:rsidP="00C22B08">
            <w:pPr>
              <w:pStyle w:val="TAC"/>
              <w:rPr>
                <w:rFonts w:cs="Arial"/>
              </w:rPr>
            </w:pPr>
            <w:r w:rsidRPr="001C0E1B">
              <w:t>0</w:t>
            </w:r>
          </w:p>
        </w:tc>
        <w:tc>
          <w:tcPr>
            <w:tcW w:w="831" w:type="dxa"/>
          </w:tcPr>
          <w:p w14:paraId="7D3C7086" w14:textId="77777777" w:rsidR="009A5607" w:rsidRPr="001C0E1B" w:rsidRDefault="009A5607" w:rsidP="00C22B08">
            <w:pPr>
              <w:pStyle w:val="TAC"/>
              <w:rPr>
                <w:rFonts w:cs="Arial"/>
              </w:rPr>
            </w:pPr>
            <w:r w:rsidRPr="001C0E1B">
              <w:t>0</w:t>
            </w:r>
          </w:p>
        </w:tc>
        <w:tc>
          <w:tcPr>
            <w:tcW w:w="850" w:type="dxa"/>
          </w:tcPr>
          <w:p w14:paraId="12B5C2B6" w14:textId="77777777" w:rsidR="009A5607" w:rsidRPr="001C0E1B" w:rsidRDefault="009A5607" w:rsidP="00C22B08">
            <w:pPr>
              <w:pStyle w:val="TAC"/>
              <w:rPr>
                <w:rFonts w:cs="Arial"/>
              </w:rPr>
            </w:pPr>
            <w:r w:rsidRPr="001C0E1B">
              <w:t>0</w:t>
            </w:r>
          </w:p>
        </w:tc>
        <w:tc>
          <w:tcPr>
            <w:tcW w:w="767" w:type="dxa"/>
          </w:tcPr>
          <w:p w14:paraId="61FB87AC" w14:textId="77777777" w:rsidR="009A5607" w:rsidRPr="001C0E1B" w:rsidRDefault="009A5607" w:rsidP="00C22B08">
            <w:pPr>
              <w:pStyle w:val="TAC"/>
              <w:rPr>
                <w:rFonts w:cs="Arial"/>
              </w:rPr>
            </w:pPr>
            <w:r w:rsidRPr="001C0E1B">
              <w:t>0</w:t>
            </w:r>
          </w:p>
        </w:tc>
      </w:tr>
      <w:tr w:rsidR="009A5607" w:rsidRPr="001C0E1B" w14:paraId="34A59844" w14:textId="77777777" w:rsidTr="00C22B08">
        <w:trPr>
          <w:cantSplit/>
          <w:trHeight w:val="187"/>
          <w:jc w:val="center"/>
        </w:trPr>
        <w:tc>
          <w:tcPr>
            <w:tcW w:w="1951" w:type="dxa"/>
          </w:tcPr>
          <w:p w14:paraId="10B861EB" w14:textId="77777777" w:rsidR="009A5607" w:rsidRPr="001C0E1B" w:rsidRDefault="009A5607" w:rsidP="00C22B08">
            <w:pPr>
              <w:pStyle w:val="TAL"/>
            </w:pPr>
            <w:proofErr w:type="spellStart"/>
            <w:r w:rsidRPr="001C0E1B">
              <w:t>SnonintrasearchP</w:t>
            </w:r>
            <w:proofErr w:type="spellEnd"/>
          </w:p>
        </w:tc>
        <w:tc>
          <w:tcPr>
            <w:tcW w:w="1794" w:type="dxa"/>
          </w:tcPr>
          <w:p w14:paraId="0C9133EA" w14:textId="77777777" w:rsidR="009A5607" w:rsidRPr="001C0E1B" w:rsidRDefault="009A5607" w:rsidP="00C22B08">
            <w:pPr>
              <w:pStyle w:val="TAC"/>
            </w:pPr>
            <w:r w:rsidRPr="001C0E1B">
              <w:rPr>
                <w:rFonts w:cs="v4.2.0"/>
              </w:rPr>
              <w:t>dB</w:t>
            </w:r>
          </w:p>
        </w:tc>
        <w:tc>
          <w:tcPr>
            <w:tcW w:w="1418" w:type="dxa"/>
          </w:tcPr>
          <w:p w14:paraId="39814CAF"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067A3A7" w14:textId="77777777" w:rsidR="009A5607" w:rsidRPr="001C0E1B" w:rsidRDefault="009A5607" w:rsidP="00C22B08">
            <w:pPr>
              <w:pStyle w:val="TAC"/>
              <w:rPr>
                <w:rFonts w:cs="Arial"/>
              </w:rPr>
            </w:pPr>
            <w:r w:rsidRPr="001C0E1B">
              <w:t>50</w:t>
            </w:r>
          </w:p>
        </w:tc>
        <w:tc>
          <w:tcPr>
            <w:tcW w:w="2448" w:type="dxa"/>
            <w:gridSpan w:val="3"/>
          </w:tcPr>
          <w:p w14:paraId="12FDFB7D" w14:textId="77777777" w:rsidR="009A5607" w:rsidRPr="001C0E1B" w:rsidRDefault="009A5607" w:rsidP="00C22B08">
            <w:pPr>
              <w:pStyle w:val="TAC"/>
              <w:rPr>
                <w:rFonts w:cs="Arial"/>
              </w:rPr>
            </w:pPr>
            <w:r>
              <w:t>50</w:t>
            </w:r>
          </w:p>
        </w:tc>
      </w:tr>
      <w:tr w:rsidR="009A5607" w:rsidRPr="001C0E1B" w14:paraId="3C2297D4" w14:textId="77777777" w:rsidTr="00C22B08">
        <w:trPr>
          <w:cantSplit/>
          <w:trHeight w:val="187"/>
          <w:jc w:val="center"/>
        </w:trPr>
        <w:tc>
          <w:tcPr>
            <w:tcW w:w="1951" w:type="dxa"/>
          </w:tcPr>
          <w:p w14:paraId="4FCF48D6"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94" w:type="dxa"/>
          </w:tcPr>
          <w:p w14:paraId="5E2A154E" w14:textId="77777777" w:rsidR="009A5607" w:rsidRPr="001C0E1B" w:rsidRDefault="009A5607" w:rsidP="00C22B08">
            <w:pPr>
              <w:pStyle w:val="TAC"/>
              <w:rPr>
                <w:rFonts w:cs="v4.2.0"/>
              </w:rPr>
            </w:pPr>
            <w:r w:rsidRPr="001C0E1B">
              <w:rPr>
                <w:rFonts w:cs="v4.2.0"/>
              </w:rPr>
              <w:t>dB</w:t>
            </w:r>
          </w:p>
        </w:tc>
        <w:tc>
          <w:tcPr>
            <w:tcW w:w="1418" w:type="dxa"/>
          </w:tcPr>
          <w:p w14:paraId="0F8029D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42D17159" w14:textId="77777777" w:rsidR="009A5607" w:rsidRPr="001C0E1B" w:rsidRDefault="009A5607" w:rsidP="00C22B08">
            <w:pPr>
              <w:pStyle w:val="TAC"/>
            </w:pPr>
            <w:r w:rsidRPr="001C0E1B">
              <w:t>48</w:t>
            </w:r>
          </w:p>
        </w:tc>
        <w:tc>
          <w:tcPr>
            <w:tcW w:w="2448" w:type="dxa"/>
            <w:gridSpan w:val="3"/>
          </w:tcPr>
          <w:p w14:paraId="77F63A2C" w14:textId="77777777" w:rsidR="009A5607" w:rsidRPr="001C0E1B" w:rsidRDefault="009A5607" w:rsidP="00C22B08">
            <w:pPr>
              <w:pStyle w:val="TAC"/>
            </w:pPr>
            <w:r w:rsidRPr="001C0E1B">
              <w:t>48</w:t>
            </w:r>
          </w:p>
        </w:tc>
      </w:tr>
      <w:tr w:rsidR="009A5607" w:rsidRPr="001C0E1B" w14:paraId="265D46E8" w14:textId="77777777" w:rsidTr="00C22B08">
        <w:trPr>
          <w:cantSplit/>
          <w:trHeight w:val="187"/>
          <w:jc w:val="center"/>
        </w:trPr>
        <w:tc>
          <w:tcPr>
            <w:tcW w:w="1951" w:type="dxa"/>
          </w:tcPr>
          <w:p w14:paraId="162784F2" w14:textId="77777777" w:rsidR="009A5607" w:rsidRPr="001C0E1B" w:rsidRDefault="009A5607" w:rsidP="00C22B08">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94" w:type="dxa"/>
          </w:tcPr>
          <w:p w14:paraId="05240518" w14:textId="77777777" w:rsidR="009A5607" w:rsidRPr="001C0E1B" w:rsidRDefault="009A5607" w:rsidP="00C22B08">
            <w:pPr>
              <w:pStyle w:val="TAC"/>
              <w:rPr>
                <w:rFonts w:cs="v4.2.0"/>
              </w:rPr>
            </w:pPr>
            <w:r w:rsidRPr="001C0E1B">
              <w:rPr>
                <w:rFonts w:cs="v4.2.0"/>
              </w:rPr>
              <w:t>dB</w:t>
            </w:r>
          </w:p>
        </w:tc>
        <w:tc>
          <w:tcPr>
            <w:tcW w:w="1418" w:type="dxa"/>
          </w:tcPr>
          <w:p w14:paraId="51E420A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7C512E3" w14:textId="77777777" w:rsidR="009A5607" w:rsidRPr="001C0E1B" w:rsidRDefault="009A5607" w:rsidP="00C22B08">
            <w:pPr>
              <w:pStyle w:val="TAC"/>
            </w:pPr>
            <w:r w:rsidRPr="001C0E1B">
              <w:t>44</w:t>
            </w:r>
          </w:p>
        </w:tc>
        <w:tc>
          <w:tcPr>
            <w:tcW w:w="2448" w:type="dxa"/>
            <w:gridSpan w:val="3"/>
          </w:tcPr>
          <w:p w14:paraId="1E726A1B" w14:textId="77777777" w:rsidR="009A5607" w:rsidRPr="001C0E1B" w:rsidRDefault="009A5607" w:rsidP="00C22B08">
            <w:pPr>
              <w:pStyle w:val="TAC"/>
            </w:pPr>
            <w:r w:rsidRPr="001C0E1B">
              <w:t>44</w:t>
            </w:r>
          </w:p>
        </w:tc>
      </w:tr>
      <w:tr w:rsidR="009A5607" w:rsidRPr="001C0E1B" w14:paraId="55FB03F5" w14:textId="77777777" w:rsidTr="00C22B08">
        <w:trPr>
          <w:cantSplit/>
          <w:trHeight w:val="187"/>
          <w:jc w:val="center"/>
        </w:trPr>
        <w:tc>
          <w:tcPr>
            <w:tcW w:w="1951" w:type="dxa"/>
          </w:tcPr>
          <w:p w14:paraId="6375F57D"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794" w:type="dxa"/>
          </w:tcPr>
          <w:p w14:paraId="3F57B9FE" w14:textId="77777777" w:rsidR="009A5607" w:rsidRPr="001C0E1B" w:rsidRDefault="009A5607" w:rsidP="00C22B08">
            <w:pPr>
              <w:pStyle w:val="TAC"/>
              <w:rPr>
                <w:rFonts w:cs="v4.2.0"/>
              </w:rPr>
            </w:pPr>
            <w:r w:rsidRPr="001C0E1B">
              <w:rPr>
                <w:rFonts w:cs="v4.2.0"/>
              </w:rPr>
              <w:t>dB</w:t>
            </w:r>
          </w:p>
        </w:tc>
        <w:tc>
          <w:tcPr>
            <w:tcW w:w="1418" w:type="dxa"/>
          </w:tcPr>
          <w:p w14:paraId="2387093C"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0E7A12F9" w14:textId="77777777" w:rsidR="009A5607" w:rsidRPr="001C0E1B" w:rsidRDefault="009A5607" w:rsidP="00C22B08">
            <w:pPr>
              <w:pStyle w:val="TAC"/>
            </w:pPr>
            <w:r w:rsidRPr="001C0E1B">
              <w:t>50</w:t>
            </w:r>
          </w:p>
        </w:tc>
        <w:tc>
          <w:tcPr>
            <w:tcW w:w="2448" w:type="dxa"/>
            <w:gridSpan w:val="3"/>
          </w:tcPr>
          <w:p w14:paraId="7C369B91" w14:textId="77777777" w:rsidR="009A5607" w:rsidRPr="001C0E1B" w:rsidRDefault="009A5607" w:rsidP="00C22B08">
            <w:pPr>
              <w:pStyle w:val="TAC"/>
            </w:pPr>
            <w:r w:rsidRPr="001C0E1B">
              <w:t>50</w:t>
            </w:r>
          </w:p>
        </w:tc>
      </w:tr>
      <w:tr w:rsidR="009A5607" w:rsidRPr="001C0E1B" w14:paraId="5264B0B2" w14:textId="77777777" w:rsidTr="00C22B08">
        <w:trPr>
          <w:cantSplit/>
          <w:trHeight w:val="187"/>
          <w:jc w:val="center"/>
        </w:trPr>
        <w:tc>
          <w:tcPr>
            <w:tcW w:w="1951" w:type="dxa"/>
          </w:tcPr>
          <w:p w14:paraId="19D3B8A1" w14:textId="77777777" w:rsidR="009A5607" w:rsidRPr="001C0E1B" w:rsidRDefault="009A5607" w:rsidP="00C22B08">
            <w:pPr>
              <w:pStyle w:val="TAL"/>
            </w:pPr>
            <w:r w:rsidRPr="001C0E1B">
              <w:t xml:space="preserve">Propagation Condition </w:t>
            </w:r>
          </w:p>
        </w:tc>
        <w:tc>
          <w:tcPr>
            <w:tcW w:w="1794" w:type="dxa"/>
          </w:tcPr>
          <w:p w14:paraId="6A5EBE2B" w14:textId="77777777" w:rsidR="009A5607" w:rsidRPr="001C0E1B" w:rsidRDefault="009A5607" w:rsidP="00C22B08">
            <w:pPr>
              <w:pStyle w:val="TAC"/>
            </w:pPr>
          </w:p>
        </w:tc>
        <w:tc>
          <w:tcPr>
            <w:tcW w:w="1418" w:type="dxa"/>
          </w:tcPr>
          <w:p w14:paraId="4FB274FA" w14:textId="77777777" w:rsidR="009A5607" w:rsidRPr="001C0E1B" w:rsidRDefault="009A5607" w:rsidP="00C22B08">
            <w:pPr>
              <w:pStyle w:val="TAC"/>
              <w:rPr>
                <w:rFonts w:cs="v4.2.0"/>
                <w:lang w:eastAsia="zh-CN"/>
              </w:rPr>
            </w:pPr>
            <w:r w:rsidRPr="001C0E1B">
              <w:rPr>
                <w:rFonts w:cs="v4.2.0"/>
                <w:lang w:eastAsia="zh-CN"/>
              </w:rPr>
              <w:t>1, 2</w:t>
            </w:r>
          </w:p>
        </w:tc>
        <w:tc>
          <w:tcPr>
            <w:tcW w:w="5161" w:type="dxa"/>
            <w:gridSpan w:val="6"/>
          </w:tcPr>
          <w:p w14:paraId="0C3E703E" w14:textId="77777777" w:rsidR="009A5607" w:rsidRPr="001C0E1B" w:rsidRDefault="009A5607" w:rsidP="00C22B08">
            <w:pPr>
              <w:pStyle w:val="TAC"/>
            </w:pPr>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p>
        </w:tc>
      </w:tr>
      <w:tr w:rsidR="009A5607" w:rsidRPr="001C0E1B" w14:paraId="7500DD86" w14:textId="77777777" w:rsidTr="00C22B08">
        <w:trPr>
          <w:cantSplit/>
          <w:trHeight w:val="187"/>
          <w:jc w:val="center"/>
        </w:trPr>
        <w:tc>
          <w:tcPr>
            <w:tcW w:w="1951" w:type="dxa"/>
          </w:tcPr>
          <w:p w14:paraId="7BDB8303" w14:textId="77777777" w:rsidR="009A5607" w:rsidRPr="001C0E1B" w:rsidRDefault="009A5607" w:rsidP="00C22B08">
            <w:pPr>
              <w:pStyle w:val="TAL"/>
            </w:pPr>
            <w:r w:rsidRPr="001C0E1B">
              <w:t xml:space="preserve">Propagation Condition </w:t>
            </w:r>
          </w:p>
        </w:tc>
        <w:tc>
          <w:tcPr>
            <w:tcW w:w="1794" w:type="dxa"/>
          </w:tcPr>
          <w:p w14:paraId="2F3E0EF0" w14:textId="77777777" w:rsidR="009A5607" w:rsidRPr="001C0E1B" w:rsidRDefault="009A5607" w:rsidP="00C22B08">
            <w:pPr>
              <w:pStyle w:val="TAC"/>
            </w:pPr>
          </w:p>
        </w:tc>
        <w:tc>
          <w:tcPr>
            <w:tcW w:w="1418" w:type="dxa"/>
          </w:tcPr>
          <w:p w14:paraId="7ACFE8F9"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152985DB" w14:textId="77777777" w:rsidR="009A5607" w:rsidRPr="001C0E1B" w:rsidRDefault="009A5607" w:rsidP="00C22B08">
            <w:pPr>
              <w:pStyle w:val="TAC"/>
              <w:rPr>
                <w:rFonts w:cs="v4.2.0"/>
              </w:rPr>
            </w:pPr>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p>
        </w:tc>
      </w:tr>
      <w:tr w:rsidR="009A5607" w:rsidRPr="001C0E1B" w14:paraId="46D8FD4F" w14:textId="77777777" w:rsidTr="00C22B08">
        <w:trPr>
          <w:cantSplit/>
          <w:trHeight w:val="187"/>
          <w:jc w:val="center"/>
        </w:trPr>
        <w:tc>
          <w:tcPr>
            <w:tcW w:w="10324" w:type="dxa"/>
            <w:gridSpan w:val="9"/>
          </w:tcPr>
          <w:p w14:paraId="3D3F5C02" w14:textId="77777777" w:rsidR="009A5607" w:rsidRPr="001C0E1B" w:rsidRDefault="009A5607" w:rsidP="00C22B08">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42B99C28" w14:textId="77777777" w:rsidR="009A5607" w:rsidRPr="001C0E1B" w:rsidRDefault="009A5607"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C22DF7" w:rsidRPr="001C0E1B">
              <w:rPr>
                <w:noProof/>
              </w:rPr>
            </w:r>
            <w:r w:rsidR="00C22DF7" w:rsidRPr="001C0E1B">
              <w:rPr>
                <w:noProof/>
              </w:rPr>
              <w:object w:dxaOrig="400" w:dyaOrig="360" w14:anchorId="4DAC0C58">
                <v:shape id="_x0000_i1029" type="#_x0000_t75" alt="" style="width:19.7pt;height:19.7pt;mso-width-percent:0;mso-height-percent:0;mso-width-percent:0;mso-height-percent:0" o:ole="" fillcolor="window">
                  <v:imagedata r:id="rId18" o:title=""/>
                </v:shape>
                <o:OLEObject Type="Embed" ProgID="Equation.3" ShapeID="_x0000_i1029" DrawAspect="Content" ObjectID="_1739333948" r:id="rId23"/>
              </w:object>
            </w:r>
            <w:r w:rsidRPr="001C0E1B">
              <w:t xml:space="preserve"> to be fulfilled.</w:t>
            </w:r>
          </w:p>
          <w:p w14:paraId="65A885CB" w14:textId="24566401" w:rsidR="009A5607" w:rsidRDefault="009A5607" w:rsidP="00C22B08">
            <w:pPr>
              <w:pStyle w:val="TAN"/>
            </w:pPr>
            <w:r w:rsidRPr="001C0E1B">
              <w:t>Note 3:</w:t>
            </w:r>
            <w:r w:rsidRPr="001C0E1B">
              <w:tab/>
              <w:t>SS-RSRP levels have been derived from other parameters for information purposes. They are not settable parameters themselves.</w:t>
            </w:r>
          </w:p>
          <w:p w14:paraId="0D219FBB" w14:textId="77777777" w:rsidR="009A5607" w:rsidRPr="00306725" w:rsidRDefault="009A5607" w:rsidP="00C22B08">
            <w:pPr>
              <w:pStyle w:val="TAN"/>
              <w:rPr>
                <w:rFonts w:cs="v4.2.0"/>
              </w:rPr>
            </w:pPr>
            <w:r w:rsidRPr="00306725">
              <w:rPr>
                <w:rFonts w:cs="v4.2.0"/>
              </w:rPr>
              <w:t>Note 4:</w:t>
            </w:r>
            <w:r w:rsidRPr="00306725">
              <w:rPr>
                <w:rFonts w:cs="v4.2.0"/>
              </w:rPr>
              <w:tab/>
              <w:t xml:space="preserve">The AWGN 1944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1944 Hz.</w:t>
            </w:r>
          </w:p>
          <w:p w14:paraId="5DF97A63" w14:textId="77777777" w:rsidR="009A5607" w:rsidRPr="001C0E1B" w:rsidRDefault="009A5607" w:rsidP="00C22B08">
            <w:pPr>
              <w:pStyle w:val="TAN"/>
              <w:rPr>
                <w:rFonts w:cs="v4.2.0"/>
              </w:rPr>
            </w:pPr>
            <w:r w:rsidRPr="00306725">
              <w:rPr>
                <w:rFonts w:cs="v4.2.0"/>
              </w:rPr>
              <w:t>Note 5:</w:t>
            </w:r>
            <w:r w:rsidRPr="00306725">
              <w:rPr>
                <w:rFonts w:cs="v4.2.0"/>
              </w:rPr>
              <w:tab/>
              <w:t xml:space="preserve">The AWGN 3334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3334 Hz.</w:t>
            </w:r>
          </w:p>
        </w:tc>
      </w:tr>
    </w:tbl>
    <w:p w14:paraId="0D7A9545" w14:textId="77777777" w:rsidR="009A5607" w:rsidRPr="001C0E1B" w:rsidRDefault="009A5607" w:rsidP="009A5607">
      <w:pPr>
        <w:rPr>
          <w:lang w:eastAsia="zh-CN"/>
        </w:rPr>
      </w:pPr>
    </w:p>
    <w:p w14:paraId="32BD3C2D"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3</w:t>
      </w:r>
      <w:r w:rsidRPr="001C0E1B">
        <w:rPr>
          <w:lang w:eastAsia="zh-CN"/>
        </w:rPr>
        <w:tab/>
        <w:t>Test Requirements</w:t>
      </w:r>
    </w:p>
    <w:p w14:paraId="20BA6876" w14:textId="77777777" w:rsidR="009A5607" w:rsidRDefault="009A5607" w:rsidP="009A5607">
      <w:pPr>
        <w:rPr>
          <w:rFonts w:cs="v4.2.0"/>
        </w:rPr>
      </w:pPr>
      <w:r>
        <w:rPr>
          <w:rFonts w:cs="v4.2.0"/>
        </w:rPr>
        <w:t xml:space="preserve">The cell reselection delay to a newly detectable cell is defined as the time from the beginning of time period T3, to the moment when the UE camps on Cell </w:t>
      </w:r>
      <w:proofErr w:type="gramStart"/>
      <w:r>
        <w:rPr>
          <w:rFonts w:cs="v4.2.0"/>
        </w:rPr>
        <w:t>2,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2A462FBD" w14:textId="77777777" w:rsidR="009A5607" w:rsidRDefault="009A5607" w:rsidP="009A5607">
      <w:pPr>
        <w:rPr>
          <w:rFonts w:cs="v4.2.0"/>
        </w:rPr>
      </w:pPr>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p>
    <w:p w14:paraId="61A23A54" w14:textId="77777777" w:rsidR="009A5607" w:rsidRDefault="009A5607" w:rsidP="009A5607">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proofErr w:type="gramStart"/>
      <w:r>
        <w:rPr>
          <w:rFonts w:cs="v4.2.0"/>
          <w:lang w:eastAsia="zh-CN"/>
        </w:rPr>
        <w:t>1</w:t>
      </w:r>
      <w:r>
        <w:rPr>
          <w:rFonts w:cs="v4.2.0"/>
        </w:rPr>
        <w:t>,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27A48C19" w14:textId="77777777" w:rsidR="009A5607" w:rsidRDefault="009A5607" w:rsidP="009A5607">
      <w:pPr>
        <w:rPr>
          <w:rFonts w:cs="v4.2.0"/>
        </w:rPr>
      </w:pPr>
      <w:r>
        <w:rPr>
          <w:rFonts w:cs="v4.2.0"/>
        </w:rPr>
        <w:t xml:space="preserve">The cell re-selection delay to an already detected cell shall be less than </w:t>
      </w:r>
      <w:r w:rsidRPr="007A7BC3">
        <w:rPr>
          <w:rFonts w:cs="v4.2.0"/>
        </w:rPr>
        <w:t>3</w:t>
      </w:r>
      <w:r>
        <w:rPr>
          <w:rFonts w:cs="v4.2.0"/>
        </w:rPr>
        <w:t xml:space="preserve"> s.</w:t>
      </w:r>
    </w:p>
    <w:p w14:paraId="6E9F5DEA" w14:textId="77777777" w:rsidR="009A5607" w:rsidRDefault="009A5607" w:rsidP="009A5607">
      <w:r>
        <w:t>The rate of correct cell reselections observed during repeated tests shall be at least 90%.</w:t>
      </w:r>
    </w:p>
    <w:p w14:paraId="72E2DB1B" w14:textId="77777777" w:rsidR="009A5607" w:rsidRDefault="009A5607" w:rsidP="009A5607">
      <w:r>
        <w:t>NOTE:</w:t>
      </w:r>
      <w:r>
        <w:tab/>
        <w:t xml:space="preserve">The cell re-selection delay to a newly detectable cell can be expressed as: </w:t>
      </w:r>
      <w:proofErr w:type="spellStart"/>
      <w:proofErr w:type="gramStart"/>
      <w:r>
        <w:t>T</w:t>
      </w:r>
      <w:r w:rsidRPr="009D1629">
        <w:rPr>
          <w:vertAlign w:val="subscript"/>
        </w:rPr>
        <w:t>detect,NR</w:t>
      </w:r>
      <w:proofErr w:type="gramEnd"/>
      <w:r w:rsidRPr="009D1629">
        <w:rPr>
          <w:vertAlign w:val="subscript"/>
        </w:rPr>
        <w:t>_Inter_HST</w:t>
      </w:r>
      <w:proofErr w:type="spellEnd"/>
      <w:r>
        <w:t xml:space="preserve"> + T</w:t>
      </w:r>
      <w:r w:rsidRPr="009D1629">
        <w:rPr>
          <w:vertAlign w:val="subscript"/>
        </w:rPr>
        <w:t>SI-NR</w:t>
      </w:r>
      <w:r>
        <w:t xml:space="preserve">, and to an already detected cell can be expressed as: </w:t>
      </w:r>
      <w:proofErr w:type="spellStart"/>
      <w:r>
        <w:t>T</w:t>
      </w:r>
      <w:r w:rsidRPr="009D1629">
        <w:rPr>
          <w:vertAlign w:val="subscript"/>
        </w:rPr>
        <w:t>evaluate,NR_Inter_HST</w:t>
      </w:r>
      <w:proofErr w:type="spellEnd"/>
      <w:r>
        <w:t xml:space="preserve"> + T</w:t>
      </w:r>
      <w:r w:rsidRPr="009D1629">
        <w:rPr>
          <w:vertAlign w:val="subscript"/>
        </w:rPr>
        <w:t>SI-NR</w:t>
      </w:r>
      <w:r>
        <w:t>,</w:t>
      </w:r>
    </w:p>
    <w:p w14:paraId="03FC99D1" w14:textId="77777777" w:rsidR="009A5607" w:rsidRDefault="009A5607" w:rsidP="009A5607">
      <w:r>
        <w:t>Where:</w:t>
      </w:r>
    </w:p>
    <w:p w14:paraId="0CA595E9" w14:textId="77777777" w:rsidR="009A5607" w:rsidRDefault="009A5607" w:rsidP="009A5607">
      <w:proofErr w:type="spellStart"/>
      <w:proofErr w:type="gramStart"/>
      <w:r>
        <w:t>T</w:t>
      </w:r>
      <w:r w:rsidRPr="009D1629">
        <w:rPr>
          <w:vertAlign w:val="subscript"/>
        </w:rPr>
        <w:t>detect,NR</w:t>
      </w:r>
      <w:proofErr w:type="gramEnd"/>
      <w:r w:rsidRPr="009D1629">
        <w:rPr>
          <w:vertAlign w:val="subscript"/>
        </w:rPr>
        <w:t>_Inter_HST</w:t>
      </w:r>
      <w:proofErr w:type="spellEnd"/>
      <w:r>
        <w:t xml:space="preserve"> See Table 4.2.2.4-2 in clause 4.2.2.4</w:t>
      </w:r>
    </w:p>
    <w:p w14:paraId="4774BAD9" w14:textId="77777777" w:rsidR="009A5607" w:rsidRDefault="009A5607" w:rsidP="009A5607">
      <w:proofErr w:type="spellStart"/>
      <w:proofErr w:type="gramStart"/>
      <w:r>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tab/>
        <w:t xml:space="preserve"> See Table 4.2.2.4-2 in clause 4.2.2.4</w:t>
      </w:r>
    </w:p>
    <w:p w14:paraId="6431014E" w14:textId="77777777" w:rsidR="009A5607" w:rsidRDefault="009A5607" w:rsidP="009A5607">
      <w:r>
        <w:t>T</w:t>
      </w:r>
      <w:r w:rsidRPr="009D1629">
        <w:rPr>
          <w:vertAlign w:val="subscript"/>
        </w:rPr>
        <w:t>SI-NR</w:t>
      </w:r>
      <w:r>
        <w:tab/>
        <w:t>Maximum repetition period of relevant system info blocks that needs to be received by the UE to camp on a cell; 1280ms is assumed in this test case.</w:t>
      </w:r>
    </w:p>
    <w:p w14:paraId="470BEB72" w14:textId="77777777" w:rsidR="009A5607" w:rsidRDefault="009A5607" w:rsidP="009A5607">
      <w:r>
        <w:t>This gives a total of 4.48s, allow 5s for the cell re-selection delay to a newly detectable cell and 2.24 s for the cell re-selection delay to an already detected cell in the test case, which we allow 3 s.</w:t>
      </w:r>
    </w:p>
    <w:p w14:paraId="01E17A9D" w14:textId="77777777" w:rsidR="00DD43C2" w:rsidRDefault="00DD43C2" w:rsidP="00DD43C2">
      <w:pPr>
        <w:pStyle w:val="Separation"/>
        <w:rPr>
          <w:rFonts w:eastAsia="??"/>
          <w:color w:val="FF0000"/>
          <w:sz w:val="32"/>
        </w:rPr>
      </w:pPr>
      <w:r w:rsidRPr="00A243D8">
        <w:rPr>
          <w:rFonts w:eastAsia="??"/>
          <w:color w:val="FF0000"/>
          <w:sz w:val="32"/>
        </w:rPr>
        <w:t>&lt;&lt; Unchanged sections omitted &gt;&gt;</w:t>
      </w:r>
    </w:p>
    <w:p w14:paraId="14111543" w14:textId="77777777" w:rsidR="00026BDF" w:rsidRPr="001C0E1B" w:rsidRDefault="00026BDF" w:rsidP="00026BDF">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6E697165" w14:textId="77777777" w:rsidR="00026BDF" w:rsidRPr="001C0E1B" w:rsidRDefault="00026BDF" w:rsidP="00026BDF">
      <w:pPr>
        <w:pStyle w:val="Heading5"/>
        <w:rPr>
          <w:snapToGrid w:val="0"/>
        </w:rPr>
      </w:pPr>
      <w:r>
        <w:rPr>
          <w:snapToGrid w:val="0"/>
        </w:rPr>
        <w:t>A.6.6.1.8</w:t>
      </w:r>
      <w:r w:rsidRPr="001C0E1B">
        <w:rPr>
          <w:snapToGrid w:val="0"/>
        </w:rPr>
        <w:t>.1</w:t>
      </w:r>
      <w:r w:rsidRPr="001C0E1B">
        <w:rPr>
          <w:snapToGrid w:val="0"/>
        </w:rPr>
        <w:tab/>
        <w:t>Test purpose and Environment</w:t>
      </w:r>
    </w:p>
    <w:p w14:paraId="5E302986" w14:textId="77777777" w:rsidR="00026BDF" w:rsidRPr="00A96784" w:rsidRDefault="00026BDF" w:rsidP="00026BDF">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78B5E101" w14:textId="77777777" w:rsidR="00026BDF" w:rsidRPr="001C0E1B" w:rsidRDefault="00026BDF" w:rsidP="00026BDF">
      <w:pPr>
        <w:pStyle w:val="Heading5"/>
        <w:rPr>
          <w:snapToGrid w:val="0"/>
        </w:rPr>
      </w:pPr>
      <w:r>
        <w:rPr>
          <w:snapToGrid w:val="0"/>
        </w:rPr>
        <w:t>A.6.6.1.8</w:t>
      </w:r>
      <w:r w:rsidRPr="001C0E1B">
        <w:rPr>
          <w:snapToGrid w:val="0"/>
        </w:rPr>
        <w:t>.2</w:t>
      </w:r>
      <w:r w:rsidRPr="001C0E1B">
        <w:rPr>
          <w:snapToGrid w:val="0"/>
        </w:rPr>
        <w:tab/>
        <w:t>Test parameters</w:t>
      </w:r>
    </w:p>
    <w:p w14:paraId="7485CFB5" w14:textId="03F6EF48" w:rsidR="00026BDF" w:rsidRPr="001C0E1B" w:rsidRDefault="00026BDF" w:rsidP="00026BDF">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proofErr w:type="spellStart"/>
      <w:r>
        <w:rPr>
          <w:rFonts w:cs="v4.2.0"/>
        </w:rPr>
        <w:t>SCell</w:t>
      </w:r>
      <w:proofErr w:type="spellEnd"/>
      <w:r w:rsidRPr="001C0E1B">
        <w:rPr>
          <w:rFonts w:cs="v4.2.0"/>
        </w:rPr>
        <w:t>, and it is indicated to the UE that event-triggered reporting with Event A</w:t>
      </w:r>
      <w:ins w:id="4" w:author="Ming Li L" w:date="2023-03-01T09:34:00Z">
        <w:r w:rsidR="00732458">
          <w:rPr>
            <w:rFonts w:cs="v4.2.0"/>
          </w:rPr>
          <w:t>6</w:t>
        </w:r>
      </w:ins>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4C7E45C5" w14:textId="77777777" w:rsidR="00026BDF" w:rsidRPr="001C0E1B" w:rsidRDefault="00026BDF" w:rsidP="00026BDF">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3476984" w14:textId="77777777" w:rsidR="00026BDF" w:rsidRPr="001C0E1B" w:rsidRDefault="00026BDF" w:rsidP="00026BDF">
      <w:pPr>
        <w:rPr>
          <w:rFonts w:cs="v4.2.0"/>
        </w:rPr>
      </w:pPr>
    </w:p>
    <w:p w14:paraId="05A7A35B" w14:textId="77777777" w:rsidR="00026BDF" w:rsidRPr="001C0E1B" w:rsidRDefault="00026BDF" w:rsidP="00026BDF">
      <w:pPr>
        <w:pStyle w:val="TH"/>
      </w:pPr>
      <w:r w:rsidRPr="001C0E1B">
        <w:lastRenderedPageBreak/>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6BDF" w:rsidRPr="001C0E1B" w14:paraId="4B1385A8"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328898" w14:textId="77777777" w:rsidR="00026BDF" w:rsidRPr="001C0E1B" w:rsidRDefault="00026BDF" w:rsidP="00C22B0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CAEDAFA" w14:textId="77777777" w:rsidR="00026BDF" w:rsidRPr="001C0E1B" w:rsidRDefault="00026BDF" w:rsidP="00C22B08">
            <w:pPr>
              <w:pStyle w:val="TAH"/>
            </w:pPr>
            <w:r w:rsidRPr="001C0E1B">
              <w:t>Description</w:t>
            </w:r>
          </w:p>
        </w:tc>
      </w:tr>
      <w:tr w:rsidR="00026BDF" w:rsidRPr="001C0E1B" w14:paraId="2CDA5903"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FB59E5" w14:textId="77777777" w:rsidR="00026BDF" w:rsidRPr="001C0E1B" w:rsidRDefault="00026BDF" w:rsidP="00C22B08">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B47431" w14:textId="77777777" w:rsidR="00026BDF" w:rsidRPr="001C0E1B" w:rsidRDefault="00026BDF" w:rsidP="00C22B08">
            <w:pPr>
              <w:pStyle w:val="TAL"/>
              <w:rPr>
                <w:rFonts w:eastAsia="Malgun Gothic"/>
                <w:b/>
              </w:rPr>
            </w:pPr>
            <w:r w:rsidRPr="001C0E1B">
              <w:rPr>
                <w:rFonts w:eastAsia="Malgun Gothic"/>
              </w:rPr>
              <w:t>15 kHz SSB SCS, 10 MHz bandwidth, FDD duplex mode</w:t>
            </w:r>
          </w:p>
        </w:tc>
      </w:tr>
      <w:tr w:rsidR="00026BDF" w:rsidRPr="001C0E1B" w14:paraId="23EF20EE"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F95A06E" w14:textId="77777777" w:rsidR="00026BDF" w:rsidRPr="001C0E1B" w:rsidRDefault="00026BDF" w:rsidP="00C22B08">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A387BB8" w14:textId="77777777" w:rsidR="00026BDF" w:rsidRPr="001C0E1B" w:rsidRDefault="00026BDF" w:rsidP="00C22B08">
            <w:pPr>
              <w:pStyle w:val="TAL"/>
              <w:rPr>
                <w:rFonts w:eastAsia="Malgun Gothic"/>
                <w:b/>
              </w:rPr>
            </w:pPr>
            <w:r w:rsidRPr="001C0E1B">
              <w:rPr>
                <w:rFonts w:eastAsia="Malgun Gothic"/>
              </w:rPr>
              <w:t>15 kHz SSB SCS, 10 MHz bandwidth, TDD duplex mode</w:t>
            </w:r>
          </w:p>
        </w:tc>
      </w:tr>
      <w:tr w:rsidR="00026BDF" w:rsidRPr="001C0E1B" w14:paraId="43946C36"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27CF1132" w14:textId="77777777" w:rsidR="00026BDF" w:rsidRPr="001C0E1B" w:rsidRDefault="00026BDF" w:rsidP="00C22B08">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D3709F" w14:textId="77777777" w:rsidR="00026BDF" w:rsidRPr="001C0E1B" w:rsidRDefault="00026BDF" w:rsidP="00C22B08">
            <w:pPr>
              <w:pStyle w:val="TAL"/>
              <w:rPr>
                <w:rFonts w:eastAsia="Malgun Gothic"/>
              </w:rPr>
            </w:pPr>
            <w:r w:rsidRPr="001C0E1B">
              <w:rPr>
                <w:rFonts w:eastAsia="Malgun Gothic"/>
              </w:rPr>
              <w:t>30 kHz SSB SCS, 40 MHz bandwidth, TDD duplex mode</w:t>
            </w:r>
          </w:p>
        </w:tc>
      </w:tr>
      <w:tr w:rsidR="00026BDF" w:rsidRPr="001C0E1B" w14:paraId="45F56578" w14:textId="77777777" w:rsidTr="00C22B0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083566" w14:textId="77777777" w:rsidR="00026BDF" w:rsidRPr="001C0E1B" w:rsidRDefault="00026BDF"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2427725" w14:textId="77777777" w:rsidR="00026BDF" w:rsidRPr="001C0E1B" w:rsidRDefault="00026BDF" w:rsidP="00026BDF"/>
    <w:p w14:paraId="7AE1BC60" w14:textId="77777777" w:rsidR="00026BDF" w:rsidRDefault="00026BDF" w:rsidP="00026BDF">
      <w:pPr>
        <w:pStyle w:val="TH"/>
        <w:rPr>
          <w:rFonts w:cs="v4.2.0"/>
        </w:rPr>
      </w:pPr>
      <w:r w:rsidRPr="001C0E1B">
        <w:t xml:space="preserve">Table </w:t>
      </w:r>
      <w:r w:rsidRPr="00430A7D">
        <w:t>A.6.6.1.8.2</w:t>
      </w:r>
      <w:r w:rsidRPr="001C0E1B">
        <w:t xml:space="preserve">-2: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26BDF" w:rsidRPr="001C0E1B" w14:paraId="62DDDA29"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04AB7B" w14:textId="77777777" w:rsidR="00026BDF" w:rsidRPr="001C0E1B" w:rsidRDefault="00026BDF" w:rsidP="00C22B08">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B336A38" w14:textId="77777777" w:rsidR="00026BDF" w:rsidRPr="001C0E1B" w:rsidRDefault="00026BDF" w:rsidP="00C22B08">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E7ECCB2" w14:textId="77777777" w:rsidR="00026BDF" w:rsidRPr="001C0E1B" w:rsidRDefault="00026BDF" w:rsidP="00C22B08">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517FA74C" w14:textId="77777777" w:rsidR="00026BDF" w:rsidRPr="001C0E1B" w:rsidRDefault="00026BDF" w:rsidP="00C22B08">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2941F843" w14:textId="77777777" w:rsidR="00026BDF" w:rsidRPr="001C0E1B" w:rsidRDefault="00026BDF" w:rsidP="00C22B08">
            <w:pPr>
              <w:pStyle w:val="TAH"/>
              <w:rPr>
                <w:rFonts w:cs="Arial"/>
              </w:rPr>
            </w:pPr>
            <w:r w:rsidRPr="001C0E1B">
              <w:t>Comment</w:t>
            </w:r>
          </w:p>
        </w:tc>
      </w:tr>
      <w:tr w:rsidR="00026BDF" w:rsidRPr="001C0E1B" w14:paraId="18CB92D2"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4073D18" w14:textId="77777777" w:rsidR="00026BDF" w:rsidRPr="001C0E1B" w:rsidRDefault="00026BDF" w:rsidP="00C22B08">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4BFB8A1" w14:textId="77777777" w:rsidR="00026BDF" w:rsidRPr="001C0E1B" w:rsidRDefault="00026BDF" w:rsidP="00C22B0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A1ADC84" w14:textId="77777777" w:rsidR="00026BDF" w:rsidRPr="001C0E1B" w:rsidRDefault="00026BDF" w:rsidP="00C22B08">
            <w:pPr>
              <w:pStyle w:val="TAH"/>
              <w:rPr>
                <w:lang w:eastAsia="zh-CN"/>
              </w:rPr>
            </w:pPr>
          </w:p>
        </w:tc>
        <w:tc>
          <w:tcPr>
            <w:tcW w:w="2410" w:type="dxa"/>
            <w:vMerge/>
            <w:tcBorders>
              <w:left w:val="single" w:sz="4" w:space="0" w:color="auto"/>
              <w:bottom w:val="single" w:sz="4" w:space="0" w:color="auto"/>
              <w:right w:val="single" w:sz="4" w:space="0" w:color="auto"/>
            </w:tcBorders>
          </w:tcPr>
          <w:p w14:paraId="538AA099" w14:textId="77777777" w:rsidR="00026BDF" w:rsidRPr="001C0E1B" w:rsidRDefault="00026BDF" w:rsidP="00C22B08">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083FF5F6" w14:textId="77777777" w:rsidR="00026BDF" w:rsidRPr="001C0E1B" w:rsidRDefault="00026BDF" w:rsidP="00C22B08">
            <w:pPr>
              <w:pStyle w:val="TAH"/>
              <w:rPr>
                <w:rFonts w:cs="Arial"/>
              </w:rPr>
            </w:pPr>
          </w:p>
        </w:tc>
      </w:tr>
      <w:tr w:rsidR="00026BDF" w:rsidRPr="001C0E1B" w14:paraId="2379885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CC3B75" w14:textId="77777777" w:rsidR="00026BDF" w:rsidRPr="001C0E1B" w:rsidRDefault="00026BDF" w:rsidP="00C22B08">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3A11E80C"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BFFE774" w14:textId="77777777" w:rsidR="00026BDF" w:rsidRPr="001C0E1B" w:rsidRDefault="00026BDF" w:rsidP="00C22B08">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35F37D8" w14:textId="77777777" w:rsidR="00026BDF" w:rsidRPr="001C0E1B" w:rsidRDefault="00026BDF" w:rsidP="00C22B08">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6EDFFC1" w14:textId="77777777" w:rsidR="00026BDF" w:rsidRPr="001C0E1B" w:rsidRDefault="00026BDF" w:rsidP="00C22B08">
            <w:pPr>
              <w:pStyle w:val="TAL"/>
              <w:rPr>
                <w:rFonts w:cs="Arial"/>
              </w:rPr>
            </w:pPr>
            <w:r>
              <w:t>To enable high speed measurement enhancements</w:t>
            </w:r>
          </w:p>
        </w:tc>
      </w:tr>
      <w:tr w:rsidR="00026BDF" w:rsidRPr="001C0E1B" w14:paraId="427B8E9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709447" w14:textId="77777777" w:rsidR="00026BDF" w:rsidRPr="001C0E1B" w:rsidRDefault="00026BDF" w:rsidP="00C22B08">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F52861"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1B011C"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80649EA" w14:textId="77777777" w:rsidR="00026BDF" w:rsidRPr="001C0E1B" w:rsidRDefault="00026BDF" w:rsidP="00C22B08">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44E7F6F" w14:textId="77777777" w:rsidR="00026BDF" w:rsidRPr="001C0E1B" w:rsidRDefault="00026BDF" w:rsidP="00C22B08">
            <w:pPr>
              <w:pStyle w:val="TAL"/>
              <w:rPr>
                <w:rFonts w:cs="Arial"/>
              </w:rPr>
            </w:pPr>
          </w:p>
        </w:tc>
      </w:tr>
      <w:tr w:rsidR="00026BDF" w:rsidRPr="001C0E1B" w14:paraId="031FD137"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1A9C83" w14:textId="77777777" w:rsidR="00026BDF" w:rsidRPr="001C0E1B" w:rsidRDefault="00026BDF" w:rsidP="00C22B08">
            <w:pPr>
              <w:pStyle w:val="TAL"/>
            </w:pPr>
            <w:r>
              <w:t xml:space="preserve">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F31D04"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5ACEA9D" w14:textId="77777777" w:rsidR="00026BDF" w:rsidRPr="001C0E1B" w:rsidRDefault="00026BDF" w:rsidP="00C22B0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5B13970" w14:textId="77777777" w:rsidR="00026BDF" w:rsidRPr="001C0E1B" w:rsidRDefault="00026BDF" w:rsidP="00C22B08">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0AF56491" w14:textId="77777777" w:rsidR="00026BDF" w:rsidRPr="001C0E1B" w:rsidRDefault="00026BDF" w:rsidP="00C22B08">
            <w:pPr>
              <w:pStyle w:val="TAL"/>
              <w:rPr>
                <w:rFonts w:cs="Arial"/>
              </w:rPr>
            </w:pPr>
          </w:p>
        </w:tc>
      </w:tr>
      <w:tr w:rsidR="00026BDF" w:rsidRPr="001C0E1B" w14:paraId="43517571"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A9E9D8" w14:textId="77777777" w:rsidR="00026BDF" w:rsidRPr="001C0E1B" w:rsidRDefault="00026BDF" w:rsidP="00C22B0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7CEC85"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68A8E33" w14:textId="77777777" w:rsidR="00026BDF" w:rsidRPr="001C0E1B" w:rsidRDefault="00026BDF" w:rsidP="00C22B08">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7DF2F3" w14:textId="77777777" w:rsidR="00026BDF" w:rsidRPr="001C0E1B" w:rsidRDefault="00026BDF" w:rsidP="00C22B08">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76DE257F" w14:textId="77777777" w:rsidR="00026BDF" w:rsidRPr="001C0E1B" w:rsidRDefault="00026BDF" w:rsidP="00C22B08">
            <w:pPr>
              <w:pStyle w:val="TAL"/>
              <w:rPr>
                <w:rFonts w:cs="Arial"/>
                <w:b/>
              </w:rPr>
            </w:pPr>
            <w:r w:rsidRPr="001C0E1B">
              <w:rPr>
                <w:bCs/>
              </w:rPr>
              <w:t>Cell to be identified.</w:t>
            </w:r>
          </w:p>
        </w:tc>
      </w:tr>
      <w:tr w:rsidR="00026BDF" w:rsidRPr="001C0E1B" w14:paraId="5A769AB2"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35714" w14:textId="77777777" w:rsidR="00026BDF" w:rsidRPr="001C0E1B" w:rsidRDefault="00026BDF" w:rsidP="00C22B0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C006ABD"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70BB1A6" w14:textId="77777777" w:rsidR="00026BDF" w:rsidRPr="003A5B7E" w:rsidRDefault="00026BDF" w:rsidP="00C22B08">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AAF0BE" w14:textId="77777777" w:rsidR="00026BDF" w:rsidRPr="003A5B7E" w:rsidRDefault="00026BDF" w:rsidP="00C22B08">
            <w:pPr>
              <w:pStyle w:val="TAL"/>
              <w:rPr>
                <w:bCs/>
              </w:rPr>
            </w:pPr>
            <w:r w:rsidRPr="003A5B7E">
              <w:rPr>
                <w:bCs/>
              </w:rPr>
              <w:t xml:space="preserve">1: Cell 1 </w:t>
            </w:r>
          </w:p>
          <w:p w14:paraId="66E26EC8" w14:textId="77777777" w:rsidR="00026BDF" w:rsidRPr="003A5B7E" w:rsidRDefault="00026BDF" w:rsidP="00C22B08">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17C0CC9E" w14:textId="77777777" w:rsidR="00026BDF" w:rsidRPr="001C0E1B" w:rsidRDefault="00026BDF" w:rsidP="00C22B08">
            <w:pPr>
              <w:pStyle w:val="TAL"/>
              <w:rPr>
                <w:rFonts w:cs="Arial"/>
                <w:b/>
              </w:rPr>
            </w:pPr>
          </w:p>
        </w:tc>
      </w:tr>
      <w:tr w:rsidR="00026BDF" w:rsidRPr="001C0E1B" w14:paraId="017DF79A"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197B94" w14:textId="77777777" w:rsidR="00026BDF" w:rsidRPr="001C0E1B" w:rsidRDefault="00026BDF" w:rsidP="00C22B08">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3A6993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515CAD"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5D3670"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FE1524" w14:textId="77777777" w:rsidR="00026BDF" w:rsidRPr="001C0E1B" w:rsidRDefault="00026BDF" w:rsidP="00C22B08">
            <w:pPr>
              <w:pStyle w:val="TAL"/>
              <w:rPr>
                <w:bCs/>
                <w:lang w:eastAsia="zh-CN"/>
              </w:rPr>
            </w:pPr>
          </w:p>
        </w:tc>
      </w:tr>
      <w:tr w:rsidR="00026BDF" w:rsidRPr="001C0E1B" w14:paraId="6C477886"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58906ECA"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7F71CC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185BC9"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785DECD"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C11B77" w14:textId="77777777" w:rsidR="00026BDF" w:rsidRPr="001C0E1B" w:rsidRDefault="00026BDF" w:rsidP="00C22B08">
            <w:pPr>
              <w:pStyle w:val="TAL"/>
              <w:rPr>
                <w:bCs/>
                <w:lang w:eastAsia="zh-CN"/>
              </w:rPr>
            </w:pPr>
          </w:p>
        </w:tc>
      </w:tr>
      <w:tr w:rsidR="00026BDF" w:rsidRPr="001C0E1B" w14:paraId="18976C94"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E793C9"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1D3719"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792F3"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2D3816" w14:textId="77777777" w:rsidR="00026BDF" w:rsidRPr="001C0E1B" w:rsidRDefault="00026BDF" w:rsidP="00C22B08">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CD8C97" w14:textId="77777777" w:rsidR="00026BDF" w:rsidRPr="001C0E1B" w:rsidRDefault="00026BDF" w:rsidP="00C22B08">
            <w:pPr>
              <w:pStyle w:val="TAL"/>
              <w:rPr>
                <w:bCs/>
                <w:lang w:eastAsia="zh-CN"/>
              </w:rPr>
            </w:pPr>
          </w:p>
        </w:tc>
      </w:tr>
      <w:tr w:rsidR="00026BDF" w:rsidRPr="001C0E1B" w14:paraId="17968FA4"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2D16A7" w14:textId="77777777" w:rsidR="00026BDF" w:rsidRPr="001C0E1B" w:rsidRDefault="00026BDF" w:rsidP="00C22B08">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0CAB093"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E4E22E"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C5ABF9" w14:textId="77777777" w:rsidR="00026BDF" w:rsidRPr="001C0E1B" w:rsidRDefault="00026BDF" w:rsidP="00C22B08">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F6317D7" w14:textId="77777777" w:rsidR="00026BDF" w:rsidRPr="001C0E1B" w:rsidRDefault="00026BDF" w:rsidP="00C22B08">
            <w:pPr>
              <w:pStyle w:val="TAL"/>
              <w:rPr>
                <w:bCs/>
                <w:lang w:eastAsia="zh-CN"/>
              </w:rPr>
            </w:pPr>
          </w:p>
        </w:tc>
      </w:tr>
      <w:tr w:rsidR="00026BDF" w:rsidRPr="001C0E1B" w14:paraId="4F165934"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061135DD"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4C0400"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424DFD"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B6C285"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8513977" w14:textId="77777777" w:rsidR="00026BDF" w:rsidRPr="001C0E1B" w:rsidRDefault="00026BDF" w:rsidP="00C22B08">
            <w:pPr>
              <w:pStyle w:val="TAL"/>
              <w:rPr>
                <w:bCs/>
                <w:lang w:eastAsia="zh-CN"/>
              </w:rPr>
            </w:pPr>
          </w:p>
        </w:tc>
      </w:tr>
      <w:tr w:rsidR="00026BDF" w:rsidRPr="001C0E1B" w14:paraId="34EA979C"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690AF7"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3D66ED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67D28D"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0542E4"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AE3EC3D" w14:textId="77777777" w:rsidR="00026BDF" w:rsidRPr="001C0E1B" w:rsidRDefault="00026BDF" w:rsidP="00C22B08">
            <w:pPr>
              <w:pStyle w:val="TAL"/>
              <w:rPr>
                <w:bCs/>
                <w:lang w:eastAsia="zh-CN"/>
              </w:rPr>
            </w:pPr>
          </w:p>
        </w:tc>
      </w:tr>
      <w:tr w:rsidR="00026BDF" w:rsidRPr="001C0E1B" w14:paraId="01AAAB5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FF09" w14:textId="7ACDD995" w:rsidR="00026BDF" w:rsidRPr="001C0E1B" w:rsidRDefault="004203B4" w:rsidP="00C22B08">
            <w:pPr>
              <w:pStyle w:val="TAL"/>
              <w:rPr>
                <w:rFonts w:cs="Arial"/>
              </w:rPr>
            </w:pPr>
            <w:r w:rsidRPr="001C0E1B">
              <w:t>A</w:t>
            </w:r>
            <w:ins w:id="5" w:author="Ming Li L" w:date="2023-02-16T13:35:00Z">
              <w:r>
                <w:t>6</w:t>
              </w:r>
            </w:ins>
            <w:r w:rsidR="00835D6C"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3B32BB0F"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43F1088"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6A0255" w14:textId="77777777" w:rsidR="00026BDF" w:rsidRPr="001C0E1B" w:rsidRDefault="00026BDF" w:rsidP="00C22B0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7E830F2" w14:textId="77777777" w:rsidR="00026BDF" w:rsidRPr="001C0E1B" w:rsidRDefault="00026BDF" w:rsidP="00C22B08">
            <w:pPr>
              <w:pStyle w:val="TAL"/>
              <w:rPr>
                <w:rFonts w:cs="Arial"/>
              </w:rPr>
            </w:pPr>
          </w:p>
        </w:tc>
      </w:tr>
      <w:tr w:rsidR="00026BDF" w:rsidRPr="001C0E1B" w14:paraId="3DB1699F"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7C63B4" w14:textId="77777777" w:rsidR="00026BDF" w:rsidRPr="001C0E1B" w:rsidRDefault="00026BDF" w:rsidP="00C22B0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E09B939"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39F75"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D91B4E" w14:textId="77777777" w:rsidR="00026BDF" w:rsidRPr="001C0E1B" w:rsidRDefault="00026BDF" w:rsidP="00C22B0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8F943F8" w14:textId="77777777" w:rsidR="00026BDF" w:rsidRPr="001C0E1B" w:rsidRDefault="00026BDF" w:rsidP="00C22B08">
            <w:pPr>
              <w:pStyle w:val="TAL"/>
              <w:rPr>
                <w:rFonts w:cs="Arial"/>
              </w:rPr>
            </w:pPr>
          </w:p>
        </w:tc>
      </w:tr>
      <w:tr w:rsidR="00026BDF" w:rsidRPr="001C0E1B" w14:paraId="3A1537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2DBB26" w14:textId="77777777" w:rsidR="00026BDF" w:rsidRPr="001C0E1B" w:rsidRDefault="00026BDF" w:rsidP="00C22B0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7717819"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7192203"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3A992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511E1EE" w14:textId="77777777" w:rsidR="00026BDF" w:rsidRPr="001C0E1B" w:rsidRDefault="00026BDF" w:rsidP="00C22B08">
            <w:pPr>
              <w:pStyle w:val="TAL"/>
              <w:rPr>
                <w:rFonts w:cs="Arial"/>
              </w:rPr>
            </w:pPr>
          </w:p>
        </w:tc>
      </w:tr>
      <w:tr w:rsidR="00026BDF" w:rsidRPr="001C0E1B" w14:paraId="51BF654E"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0CC8F0" w14:textId="77777777" w:rsidR="00026BDF" w:rsidRPr="001C0E1B" w:rsidRDefault="00026BDF" w:rsidP="00C22B0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4858D1C"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83308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EA9911"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BFF0715" w14:textId="77777777" w:rsidR="00026BDF" w:rsidRPr="001C0E1B" w:rsidRDefault="00026BDF" w:rsidP="00C22B08">
            <w:pPr>
              <w:pStyle w:val="TAL"/>
              <w:rPr>
                <w:rFonts w:cs="Arial"/>
              </w:rPr>
            </w:pPr>
          </w:p>
        </w:tc>
      </w:tr>
      <w:tr w:rsidR="00026BDF" w:rsidRPr="001C0E1B" w14:paraId="602FA13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E2F6A" w14:textId="77777777" w:rsidR="00026BDF" w:rsidRPr="001C0E1B" w:rsidRDefault="00026BDF" w:rsidP="00C22B0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8DB352"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254B5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C95BA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4CDA495" w14:textId="77777777" w:rsidR="00026BDF" w:rsidRPr="001C0E1B" w:rsidRDefault="00026BDF" w:rsidP="00C22B08">
            <w:pPr>
              <w:pStyle w:val="TAL"/>
              <w:rPr>
                <w:rFonts w:cs="Arial"/>
              </w:rPr>
            </w:pPr>
            <w:r w:rsidRPr="001C0E1B">
              <w:t>L3 filtering is not used</w:t>
            </w:r>
          </w:p>
        </w:tc>
      </w:tr>
      <w:tr w:rsidR="00026BDF" w:rsidRPr="001C0E1B" w14:paraId="17C8DF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8F149" w14:textId="77777777" w:rsidR="00026BDF" w:rsidRPr="001C0E1B" w:rsidRDefault="00026BDF" w:rsidP="00C22B0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F5D2E5F"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8DCD5" w14:textId="77777777" w:rsidR="00026BDF" w:rsidRPr="001C0E1B" w:rsidRDefault="00026BDF" w:rsidP="00C22B08">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CCCDFE" w14:textId="77777777" w:rsidR="00026BDF" w:rsidRPr="001C0E1B" w:rsidRDefault="00026BDF" w:rsidP="00C22B08">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3407515B" w14:textId="77777777" w:rsidR="00026BDF" w:rsidRPr="001C0E1B" w:rsidRDefault="00026BDF" w:rsidP="00C22B08">
            <w:pPr>
              <w:pStyle w:val="TAL"/>
              <w:rPr>
                <w:rFonts w:cs="Arial"/>
                <w:lang w:eastAsia="zh-CN"/>
              </w:rPr>
            </w:pPr>
          </w:p>
        </w:tc>
      </w:tr>
      <w:tr w:rsidR="00026BDF" w:rsidRPr="001C0E1B" w14:paraId="1C1E2B03"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40BF8F" w14:textId="77777777" w:rsidR="00026BDF" w:rsidRPr="001C0E1B" w:rsidRDefault="00026BDF" w:rsidP="00C22B08">
            <w:pPr>
              <w:pStyle w:val="TAL"/>
              <w:rPr>
                <w:rFonts w:cs="Arial"/>
              </w:rPr>
            </w:pPr>
            <w:proofErr w:type="spellStart"/>
            <w:r w:rsidRPr="0092100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01931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A7581ED"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061207" w14:textId="77777777" w:rsidR="00026BDF" w:rsidRDefault="00026BDF" w:rsidP="00C22B08">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68EE6178" w14:textId="77777777" w:rsidR="00026BDF" w:rsidRPr="001C0E1B" w:rsidRDefault="00026BDF" w:rsidP="00C22B08">
            <w:pPr>
              <w:pStyle w:val="TAL"/>
              <w:rPr>
                <w:rFonts w:cs="Arial"/>
                <w:lang w:eastAsia="zh-CN"/>
              </w:rPr>
            </w:pPr>
          </w:p>
        </w:tc>
      </w:tr>
      <w:tr w:rsidR="00026BDF" w:rsidRPr="001C0E1B" w14:paraId="1C66BC8D"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64D394" w14:textId="77777777" w:rsidR="00026BDF" w:rsidRPr="001C0E1B" w:rsidRDefault="00026BDF" w:rsidP="00C22B0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315A52A"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6E1248" w14:textId="77777777" w:rsidR="00026BDF" w:rsidRPr="001C0E1B" w:rsidRDefault="00026BDF" w:rsidP="00C22B08">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BFF55A" w14:textId="77777777" w:rsidR="00026BDF" w:rsidRPr="001C0E1B" w:rsidRDefault="00026BDF" w:rsidP="00C22B08">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344314" w14:textId="77777777" w:rsidR="00026BDF" w:rsidRPr="001C0E1B" w:rsidRDefault="00026BDF" w:rsidP="00C22B08">
            <w:pPr>
              <w:pStyle w:val="TAL"/>
            </w:pPr>
            <w:r w:rsidRPr="001C0E1B">
              <w:t>Asynchronous cells.</w:t>
            </w:r>
          </w:p>
          <w:p w14:paraId="13FE4340" w14:textId="77777777" w:rsidR="00026BDF" w:rsidRPr="001C0E1B" w:rsidRDefault="00026BDF" w:rsidP="00C22B08">
            <w:pPr>
              <w:pStyle w:val="TAL"/>
              <w:rPr>
                <w:rFonts w:cs="Arial"/>
              </w:rPr>
            </w:pPr>
            <w:r w:rsidRPr="001C0E1B">
              <w:t xml:space="preserve">The timing of Cell </w:t>
            </w:r>
            <w:r>
              <w:t>3</w:t>
            </w:r>
            <w:r w:rsidRPr="001C0E1B">
              <w:t xml:space="preserve"> is 3ms later than the timing of Cell </w:t>
            </w:r>
            <w:r>
              <w:t>2</w:t>
            </w:r>
            <w:r w:rsidRPr="001C0E1B">
              <w:t>.</w:t>
            </w:r>
          </w:p>
        </w:tc>
      </w:tr>
      <w:tr w:rsidR="00026BDF" w:rsidRPr="001C0E1B" w14:paraId="31E6AAB5"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2C5C3FF2" w14:textId="77777777" w:rsidR="00026BDF" w:rsidRPr="001C0E1B" w:rsidRDefault="00026BDF" w:rsidP="00C22B08">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A0DEEC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8DDCD3" w14:textId="77777777" w:rsidR="00026BDF" w:rsidRPr="001C0E1B" w:rsidRDefault="00026BDF" w:rsidP="00C22B08">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5D5BA6" w14:textId="77777777" w:rsidR="00026BDF" w:rsidRPr="001C0E1B" w:rsidRDefault="00026BDF" w:rsidP="00C22B08">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91D6B4" w14:textId="77777777" w:rsidR="00026BDF" w:rsidRPr="001C0E1B" w:rsidRDefault="00026BDF" w:rsidP="00C22B08">
            <w:pPr>
              <w:pStyle w:val="TAL"/>
            </w:pPr>
            <w:r w:rsidRPr="001C0E1B">
              <w:t xml:space="preserve">Synchronous cells </w:t>
            </w:r>
          </w:p>
        </w:tc>
      </w:tr>
      <w:tr w:rsidR="00026BDF" w:rsidRPr="001C0E1B" w14:paraId="1F8C3ED6"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92FAA35" w14:textId="77777777" w:rsidR="00026BDF" w:rsidRPr="001C0E1B" w:rsidRDefault="00026BDF" w:rsidP="00C22B08">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4A1A5E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618BC" w14:textId="77777777" w:rsidR="00026BDF" w:rsidRPr="001C0E1B" w:rsidRDefault="00026BDF" w:rsidP="00C22B08">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FCFB645" w14:textId="77777777" w:rsidR="00026BDF" w:rsidRPr="001C0E1B" w:rsidRDefault="00026BDF" w:rsidP="00C22B08">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E9043F8" w14:textId="77777777" w:rsidR="00026BDF" w:rsidRPr="001C0E1B" w:rsidRDefault="00026BDF" w:rsidP="00C22B08">
            <w:pPr>
              <w:pStyle w:val="TAL"/>
            </w:pPr>
            <w:r w:rsidRPr="001C0E1B">
              <w:t>Synchronous cells</w:t>
            </w:r>
          </w:p>
        </w:tc>
      </w:tr>
      <w:tr w:rsidR="00026BDF" w:rsidRPr="001C0E1B" w14:paraId="312F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364FE" w14:textId="77777777" w:rsidR="00026BDF" w:rsidRPr="001C0E1B" w:rsidRDefault="00026BDF" w:rsidP="00C22B0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564887"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293E3A"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453972" w14:textId="77777777" w:rsidR="00026BDF" w:rsidRPr="001C0E1B" w:rsidRDefault="00026BDF" w:rsidP="00C22B0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4B9A65B" w14:textId="77777777" w:rsidR="00026BDF" w:rsidRPr="001C0E1B" w:rsidRDefault="00026BDF" w:rsidP="00C22B08">
            <w:pPr>
              <w:pStyle w:val="TAL"/>
              <w:rPr>
                <w:rFonts w:cs="Arial"/>
              </w:rPr>
            </w:pPr>
          </w:p>
        </w:tc>
      </w:tr>
      <w:tr w:rsidR="00026BDF" w:rsidRPr="001C0E1B" w14:paraId="1611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0D15DA" w14:textId="77777777" w:rsidR="00026BDF" w:rsidRPr="001C0E1B" w:rsidRDefault="00026BDF" w:rsidP="00C22B0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00BFE8D"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7311D19"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36128F" w14:textId="77777777" w:rsidR="00026BDF" w:rsidRPr="001C0E1B" w:rsidRDefault="00026BDF" w:rsidP="00C22B08">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1F72E6EC" w14:textId="77777777" w:rsidR="00026BDF" w:rsidRPr="001C0E1B" w:rsidRDefault="00026BDF" w:rsidP="00C22B08">
            <w:pPr>
              <w:pStyle w:val="TAL"/>
              <w:rPr>
                <w:rFonts w:cs="Arial"/>
              </w:rPr>
            </w:pPr>
          </w:p>
        </w:tc>
      </w:tr>
    </w:tbl>
    <w:p w14:paraId="3D26EB83" w14:textId="77777777" w:rsidR="00026BDF" w:rsidRDefault="00026BDF" w:rsidP="00026BDF"/>
    <w:p w14:paraId="1925E79E" w14:textId="77777777" w:rsidR="00026BDF" w:rsidRPr="001C0E1B" w:rsidRDefault="00026BDF" w:rsidP="00026BDF">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026BDF" w:rsidRPr="001C0E1B" w14:paraId="0839ECE6"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3368DF" w14:textId="77777777" w:rsidR="00026BDF" w:rsidRPr="001C0E1B" w:rsidRDefault="00026BDF" w:rsidP="00C22B08">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54B0FFF" w14:textId="77777777" w:rsidR="00026BDF" w:rsidRPr="001C0E1B" w:rsidRDefault="00026BDF" w:rsidP="00C22B08">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BB1936F" w14:textId="77777777" w:rsidR="00026BDF" w:rsidRPr="001C0E1B" w:rsidRDefault="00026BDF" w:rsidP="00C22B08">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671F572" w14:textId="77777777" w:rsidR="00026BDF" w:rsidRPr="001C0E1B" w:rsidRDefault="00026BDF" w:rsidP="00C22B08">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1CE1F460" w14:textId="77777777" w:rsidR="00026BDF" w:rsidRPr="001C0E1B" w:rsidRDefault="00026BDF" w:rsidP="00C22B08">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2368D82D" w14:textId="77777777" w:rsidR="00026BDF" w:rsidRPr="001C0E1B" w:rsidRDefault="00026BDF" w:rsidP="00C22B08">
            <w:pPr>
              <w:pStyle w:val="TAH"/>
              <w:rPr>
                <w:lang w:eastAsia="zh-CN"/>
              </w:rPr>
            </w:pPr>
            <w:r w:rsidRPr="001C0E1B">
              <w:rPr>
                <w:lang w:eastAsia="zh-CN"/>
              </w:rPr>
              <w:t xml:space="preserve">Cell </w:t>
            </w:r>
            <w:r>
              <w:rPr>
                <w:lang w:eastAsia="zh-CN"/>
              </w:rPr>
              <w:t>3</w:t>
            </w:r>
          </w:p>
        </w:tc>
      </w:tr>
      <w:tr w:rsidR="00026BDF" w:rsidRPr="001C0E1B" w14:paraId="1FDB2A9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1F006" w14:textId="77777777" w:rsidR="00026BDF" w:rsidRPr="001C0E1B" w:rsidRDefault="00026BDF" w:rsidP="00C22B0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A1E00F" w14:textId="77777777" w:rsidR="00026BDF" w:rsidRPr="001C0E1B" w:rsidRDefault="00026BDF" w:rsidP="00C22B08">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21D7D08" w14:textId="77777777" w:rsidR="00026BDF" w:rsidRPr="001C0E1B" w:rsidRDefault="00026BDF" w:rsidP="00C22B08">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0529717"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1B7B1883"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68142F" w14:textId="77777777" w:rsidR="00026BDF" w:rsidRPr="001C0E1B" w:rsidRDefault="00026BDF" w:rsidP="00C22B08">
            <w:pPr>
              <w:pStyle w:val="TAH"/>
              <w:rPr>
                <w:lang w:eastAsia="zh-CN"/>
              </w:rPr>
            </w:pPr>
          </w:p>
        </w:tc>
      </w:tr>
      <w:tr w:rsidR="00026BDF" w:rsidRPr="001C0E1B" w14:paraId="7AE39AE8"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FCA7D6" w14:textId="77777777" w:rsidR="00026BDF" w:rsidRPr="001C0E1B" w:rsidRDefault="00026BDF" w:rsidP="00C22B08">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BF88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8BCA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C95DDA"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226D94"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6D2AA7F" w14:textId="77777777" w:rsidR="00026BDF" w:rsidRPr="001C0E1B" w:rsidDel="00821B2B" w:rsidRDefault="00026BDF" w:rsidP="00C22B08">
            <w:pPr>
              <w:pStyle w:val="TAC"/>
              <w:rPr>
                <w:lang w:eastAsia="ja-JP"/>
              </w:rPr>
            </w:pPr>
            <w:r w:rsidRPr="001C0E1B">
              <w:rPr>
                <w:lang w:eastAsia="ja-JP"/>
              </w:rPr>
              <w:t>N/A</w:t>
            </w:r>
          </w:p>
        </w:tc>
      </w:tr>
      <w:tr w:rsidR="00026BDF" w:rsidRPr="001C0E1B" w14:paraId="03344E2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8BAAF25"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CDDD177"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9B6D1"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7620B"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690BFA"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FD3056" w14:textId="77777777" w:rsidR="00026BDF" w:rsidRPr="001C0E1B" w:rsidRDefault="00026BDF" w:rsidP="00C22B08">
            <w:pPr>
              <w:pStyle w:val="TAC"/>
              <w:rPr>
                <w:lang w:eastAsia="ja-JP"/>
              </w:rPr>
            </w:pPr>
            <w:r w:rsidRPr="001C0E1B">
              <w:rPr>
                <w:lang w:eastAsia="ja-JP"/>
              </w:rPr>
              <w:t>TDDConf.1.1</w:t>
            </w:r>
          </w:p>
        </w:tc>
      </w:tr>
      <w:tr w:rsidR="00026BDF" w:rsidRPr="001C0E1B" w14:paraId="7BBA35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A5F746"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0BDD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2FC56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B5ADDB"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7A83"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9F79FCD" w14:textId="77777777" w:rsidR="00026BDF" w:rsidRPr="001C0E1B" w:rsidRDefault="00026BDF" w:rsidP="00C22B08">
            <w:pPr>
              <w:pStyle w:val="TAC"/>
              <w:rPr>
                <w:lang w:eastAsia="ja-JP"/>
              </w:rPr>
            </w:pPr>
            <w:r w:rsidRPr="001C0E1B">
              <w:rPr>
                <w:lang w:eastAsia="ja-JP"/>
              </w:rPr>
              <w:t>TDDConf.2.1</w:t>
            </w:r>
          </w:p>
        </w:tc>
      </w:tr>
      <w:tr w:rsidR="00026BDF" w:rsidRPr="001C0E1B" w14:paraId="10771BBB"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9F26D4" w14:textId="77777777" w:rsidR="00026BDF" w:rsidRPr="001C0E1B" w:rsidRDefault="00026BDF" w:rsidP="00C22B08">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A1634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69EFC8"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20C1D1" w14:textId="77777777" w:rsidR="00026BDF" w:rsidRPr="001C0E1B" w:rsidRDefault="00026BDF" w:rsidP="00C22B08">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B859ED" w14:textId="77777777" w:rsidR="00026BDF" w:rsidRPr="001C0E1B" w:rsidRDefault="00026BDF" w:rsidP="00C22B08">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85E9B42"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2B582540"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6F85DD"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56F3A38"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191C09"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5546C2" w14:textId="77777777" w:rsidR="00026BDF" w:rsidRPr="001C0E1B" w:rsidRDefault="00026BDF" w:rsidP="00C22B08">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8850E1"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3937764" w14:textId="77777777" w:rsidR="00026BDF" w:rsidRPr="001C0E1B" w:rsidRDefault="00026BDF" w:rsidP="00C22B08">
            <w:pPr>
              <w:pStyle w:val="TAC"/>
              <w:rPr>
                <w:rFonts w:cs="v4.2.0"/>
                <w:lang w:eastAsia="zh-CN"/>
              </w:rPr>
            </w:pPr>
          </w:p>
        </w:tc>
      </w:tr>
      <w:tr w:rsidR="00026BDF" w:rsidRPr="001C0E1B" w14:paraId="2C4C09F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99CDA2"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72A15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A41FD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6F6A4" w14:textId="77777777" w:rsidR="00026BDF" w:rsidRPr="001C0E1B" w:rsidRDefault="00026BDF" w:rsidP="00C22B08">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C27F"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0288EE" w14:textId="77777777" w:rsidR="00026BDF" w:rsidRPr="001C0E1B" w:rsidRDefault="00026BDF" w:rsidP="00C22B08">
            <w:pPr>
              <w:pStyle w:val="TAC"/>
              <w:rPr>
                <w:rFonts w:cs="v4.2.0"/>
                <w:lang w:eastAsia="zh-CN"/>
              </w:rPr>
            </w:pPr>
          </w:p>
        </w:tc>
      </w:tr>
      <w:tr w:rsidR="00026BDF" w:rsidRPr="001C0E1B" w14:paraId="66B929F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276481" w14:textId="77777777" w:rsidR="00026BDF" w:rsidRPr="001C0E1B" w:rsidRDefault="00026BDF" w:rsidP="00C22B08">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E479AE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0E7B70"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26AA2" w14:textId="77777777" w:rsidR="00026BDF" w:rsidRPr="001C0E1B" w:rsidRDefault="00026BDF" w:rsidP="00C22B08">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16E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5A8BF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581F4DB3"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8B1C3B"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C6E2D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84E88"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E992BE" w14:textId="77777777" w:rsidR="00026BDF" w:rsidRPr="001C0E1B" w:rsidRDefault="00026BDF" w:rsidP="00C22B08">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AF6CF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6F4604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688D71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F4C32A"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FF4C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8D696D"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126837" w14:textId="77777777" w:rsidR="00026BDF" w:rsidRPr="001C0E1B" w:rsidRDefault="00026BDF" w:rsidP="00C22B08">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34FC3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BCBC19"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457BD1F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AF3B54" w14:textId="77777777" w:rsidR="00026BDF" w:rsidRPr="001C0E1B" w:rsidRDefault="00026BDF" w:rsidP="00C22B0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8400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101EB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6841C" w14:textId="77777777" w:rsidR="00026BDF" w:rsidRPr="001C0E1B" w:rsidRDefault="00026BDF" w:rsidP="00C22B08">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B6D9CC"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5CE46B8"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0FAC3AF"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33CC40"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2F77F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19E17F"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ECA9C4" w14:textId="77777777" w:rsidR="00026BDF" w:rsidRPr="001C0E1B" w:rsidRDefault="00026BDF" w:rsidP="00C22B08">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399BDE"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1D816B"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7AE9DE42"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31D3EF"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9C5CF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A7C4E7"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A2D7" w14:textId="77777777" w:rsidR="00026BDF" w:rsidRPr="001C0E1B" w:rsidRDefault="00026BDF" w:rsidP="00C22B08">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28F2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CED6935"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1ED32ED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00792B" w14:textId="77777777" w:rsidR="00026BDF" w:rsidRPr="001C0E1B" w:rsidRDefault="00026BDF" w:rsidP="00C22B0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23555B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271BE2" w14:textId="77777777" w:rsidR="00026BDF" w:rsidRPr="001C0E1B" w:rsidRDefault="00026BDF" w:rsidP="00C22B08">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A057" w14:textId="77777777" w:rsidR="00026BDF" w:rsidRPr="001C0E1B" w:rsidRDefault="00026BDF" w:rsidP="00C22B08">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C51188" w14:textId="77777777" w:rsidR="00026BDF" w:rsidRPr="001C0E1B" w:rsidRDefault="00026BDF" w:rsidP="00C22B08">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23E65C6" w14:textId="77777777" w:rsidR="00026BDF" w:rsidRPr="001C0E1B" w:rsidRDefault="00026BDF" w:rsidP="00C22B08">
            <w:pPr>
              <w:pStyle w:val="TAC"/>
            </w:pPr>
            <w:r w:rsidRPr="001C0E1B">
              <w:t>OP.1</w:t>
            </w:r>
          </w:p>
        </w:tc>
      </w:tr>
      <w:tr w:rsidR="00026BDF" w:rsidRPr="001C0E1B" w14:paraId="5873469B" w14:textId="77777777" w:rsidTr="00C22B08">
        <w:trPr>
          <w:cantSplit/>
          <w:trHeight w:val="187"/>
          <w:jc w:val="center"/>
        </w:trPr>
        <w:tc>
          <w:tcPr>
            <w:tcW w:w="1668" w:type="dxa"/>
            <w:vMerge w:val="restart"/>
            <w:tcBorders>
              <w:top w:val="single" w:sz="4" w:space="0" w:color="auto"/>
              <w:left w:val="single" w:sz="4" w:space="0" w:color="auto"/>
              <w:right w:val="single" w:sz="4" w:space="0" w:color="auto"/>
            </w:tcBorders>
          </w:tcPr>
          <w:p w14:paraId="26B842F3" w14:textId="77777777" w:rsidR="00026BDF" w:rsidRPr="001C0E1B" w:rsidRDefault="00026BDF" w:rsidP="00C22B08">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05ED26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75DCFFF4"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A541B6B" w14:textId="77777777" w:rsidR="00026BDF" w:rsidRPr="001C0E1B" w:rsidRDefault="00026BDF" w:rsidP="00C22B08">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7ACA160"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4B7C0FB"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1F1B0AE8" w14:textId="77777777" w:rsidTr="00C22B08">
        <w:trPr>
          <w:cantSplit/>
          <w:trHeight w:val="187"/>
          <w:jc w:val="center"/>
        </w:trPr>
        <w:tc>
          <w:tcPr>
            <w:tcW w:w="1668" w:type="dxa"/>
            <w:vMerge/>
            <w:tcBorders>
              <w:left w:val="single" w:sz="4" w:space="0" w:color="auto"/>
              <w:right w:val="single" w:sz="4" w:space="0" w:color="auto"/>
            </w:tcBorders>
          </w:tcPr>
          <w:p w14:paraId="596897F3" w14:textId="77777777" w:rsidR="00026BDF" w:rsidRPr="001C0E1B" w:rsidRDefault="00026BDF" w:rsidP="00C22B08">
            <w:pPr>
              <w:pStyle w:val="TAL"/>
              <w:rPr>
                <w:bCs/>
              </w:rPr>
            </w:pPr>
          </w:p>
        </w:tc>
        <w:tc>
          <w:tcPr>
            <w:tcW w:w="1701" w:type="dxa"/>
            <w:vMerge/>
            <w:tcBorders>
              <w:left w:val="single" w:sz="4" w:space="0" w:color="auto"/>
              <w:right w:val="single" w:sz="4" w:space="0" w:color="auto"/>
            </w:tcBorders>
          </w:tcPr>
          <w:p w14:paraId="1C9A37D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635D28E4"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F6A15A" w14:textId="77777777" w:rsidR="00026BDF" w:rsidRPr="001C0E1B" w:rsidRDefault="00026BDF" w:rsidP="00C22B08">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B98AA1A"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AC267F5"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3B6EF268" w14:textId="77777777" w:rsidTr="00C22B08">
        <w:trPr>
          <w:cantSplit/>
          <w:trHeight w:val="187"/>
          <w:jc w:val="center"/>
        </w:trPr>
        <w:tc>
          <w:tcPr>
            <w:tcW w:w="1668" w:type="dxa"/>
            <w:vMerge/>
            <w:tcBorders>
              <w:left w:val="single" w:sz="4" w:space="0" w:color="auto"/>
              <w:bottom w:val="single" w:sz="4" w:space="0" w:color="auto"/>
              <w:right w:val="single" w:sz="4" w:space="0" w:color="auto"/>
            </w:tcBorders>
          </w:tcPr>
          <w:p w14:paraId="6B7E2525" w14:textId="77777777" w:rsidR="00026BDF" w:rsidRPr="001C0E1B" w:rsidRDefault="00026BDF" w:rsidP="00C22B08">
            <w:pPr>
              <w:pStyle w:val="TAL"/>
              <w:rPr>
                <w:bCs/>
              </w:rPr>
            </w:pPr>
          </w:p>
        </w:tc>
        <w:tc>
          <w:tcPr>
            <w:tcW w:w="1701" w:type="dxa"/>
            <w:vMerge/>
            <w:tcBorders>
              <w:left w:val="single" w:sz="4" w:space="0" w:color="auto"/>
              <w:bottom w:val="single" w:sz="4" w:space="0" w:color="auto"/>
              <w:right w:val="single" w:sz="4" w:space="0" w:color="auto"/>
            </w:tcBorders>
          </w:tcPr>
          <w:p w14:paraId="6163E57D"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5067DFB9"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BFEAAF4" w14:textId="77777777" w:rsidR="00026BDF" w:rsidRPr="001C0E1B" w:rsidRDefault="00026BDF" w:rsidP="00C22B08">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3F117F3"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3309FCA"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04923A7A"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565A72" w14:textId="77777777" w:rsidR="00026BDF" w:rsidRPr="001C0E1B" w:rsidRDefault="00026BDF" w:rsidP="00C22B08">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D89903"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2DA84"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A5F0"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B391"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E94912C" w14:textId="77777777" w:rsidR="00026BDF" w:rsidRPr="001C0E1B" w:rsidRDefault="00026BDF" w:rsidP="00C22B08">
            <w:pPr>
              <w:pStyle w:val="TAC"/>
              <w:rPr>
                <w:rFonts w:cs="v4.2.0"/>
                <w:lang w:eastAsia="zh-CN"/>
              </w:rPr>
            </w:pPr>
            <w:r w:rsidRPr="001C0E1B">
              <w:rPr>
                <w:rFonts w:cs="v4.2.0"/>
                <w:lang w:eastAsia="zh-CN"/>
              </w:rPr>
              <w:t>DLBWP.0.1 ULBWP.0.1</w:t>
            </w:r>
          </w:p>
        </w:tc>
      </w:tr>
      <w:tr w:rsidR="00026BDF" w:rsidRPr="001C0E1B" w14:paraId="44C9C11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DA069A" w14:textId="77777777" w:rsidR="00026BDF" w:rsidRPr="001C0E1B" w:rsidRDefault="00026BDF" w:rsidP="00C22B0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3C29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0548B2"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28CDC"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2B69B"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E441440" w14:textId="77777777" w:rsidR="00026BDF" w:rsidRPr="001C0E1B" w:rsidRDefault="00026BDF" w:rsidP="00C22B08">
            <w:pPr>
              <w:pStyle w:val="TAC"/>
              <w:rPr>
                <w:rFonts w:cs="v4.2.0"/>
                <w:lang w:eastAsia="zh-CN"/>
              </w:rPr>
            </w:pPr>
            <w:r w:rsidRPr="001C0E1B">
              <w:rPr>
                <w:rFonts w:cs="v4.2.0"/>
                <w:lang w:eastAsia="zh-CN"/>
              </w:rPr>
              <w:t>DLBWP.1.1</w:t>
            </w:r>
          </w:p>
        </w:tc>
      </w:tr>
      <w:tr w:rsidR="00026BDF" w:rsidRPr="001C0E1B" w14:paraId="5CC1D503"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0F06A" w14:textId="77777777" w:rsidR="00026BDF" w:rsidRPr="001C0E1B" w:rsidRDefault="00026BDF" w:rsidP="00C22B0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13C54F"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854763"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052B7"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4227B2"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4F9C32F" w14:textId="77777777" w:rsidR="00026BDF" w:rsidRPr="001C0E1B" w:rsidRDefault="00026BDF" w:rsidP="00C22B08">
            <w:pPr>
              <w:pStyle w:val="TAC"/>
              <w:rPr>
                <w:rFonts w:cs="v4.2.0"/>
                <w:lang w:eastAsia="zh-CN"/>
              </w:rPr>
            </w:pPr>
            <w:r w:rsidRPr="001C0E1B">
              <w:rPr>
                <w:rFonts w:cs="v4.2.0"/>
                <w:lang w:eastAsia="zh-CN"/>
              </w:rPr>
              <w:t>ULBWP.1.1</w:t>
            </w:r>
          </w:p>
        </w:tc>
      </w:tr>
      <w:tr w:rsidR="00026BDF" w:rsidRPr="001C0E1B" w14:paraId="675516D7"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15C65C" w14:textId="77777777" w:rsidR="00026BDF" w:rsidRPr="001C0E1B" w:rsidRDefault="00026BDF" w:rsidP="00C22B0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676AF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7FAB19"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D3B359"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94524B"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4C25F5D7" w14:textId="77777777" w:rsidR="00026BDF" w:rsidRPr="001C0E1B" w:rsidRDefault="00026BDF" w:rsidP="00C22B08">
            <w:pPr>
              <w:pStyle w:val="TAC"/>
              <w:rPr>
                <w:rFonts w:cs="v4.2.0"/>
                <w:lang w:eastAsia="zh-CN"/>
              </w:rPr>
            </w:pPr>
            <w:r w:rsidRPr="001C0E1B">
              <w:rPr>
                <w:rFonts w:cs="v4.2.0"/>
                <w:lang w:eastAsia="zh-CN"/>
              </w:rPr>
              <w:t>SSB</w:t>
            </w:r>
          </w:p>
        </w:tc>
      </w:tr>
      <w:tr w:rsidR="00026BDF" w:rsidRPr="001C0E1B" w14:paraId="0849CE4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5A18DC" w14:textId="77777777" w:rsidR="00026BDF" w:rsidRPr="001C0E1B" w:rsidRDefault="00026BDF" w:rsidP="00C22B08">
            <w:pPr>
              <w:pStyle w:val="TAL"/>
              <w:rPr>
                <w:rFonts w:cs="v4.2.0"/>
              </w:rPr>
            </w:pPr>
            <w:r w:rsidRPr="001C0E1B">
              <w:rPr>
                <w:rFonts w:cs="v4.2.0"/>
                <w:noProof/>
                <w:position w:val="-12"/>
                <w:lang w:val="en-US" w:eastAsia="zh-CN"/>
              </w:rPr>
              <w:drawing>
                <wp:inline distT="0" distB="0" distL="0" distR="0" wp14:anchorId="00D106F8" wp14:editId="6E04FC5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89933" w14:textId="77777777" w:rsidR="00026BDF" w:rsidRPr="001C0E1B" w:rsidRDefault="00026BDF" w:rsidP="00C22B0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99F4DE" w14:textId="77777777" w:rsidR="00026BDF" w:rsidRPr="001C0E1B" w:rsidRDefault="00026BDF" w:rsidP="00C22B08">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753E375"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7C081D5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27A69C9" w14:textId="77777777" w:rsidR="00026BDF" w:rsidRPr="001C0E1B" w:rsidRDefault="00026BDF" w:rsidP="00C22B0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D38F32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4DC50" w14:textId="77777777" w:rsidR="00026BDF" w:rsidRPr="001C0E1B" w:rsidRDefault="00026BDF" w:rsidP="00C22B08">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D14A4EE"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2A18D33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59AAFA" w14:textId="77777777" w:rsidR="00026BDF" w:rsidRPr="001C0E1B" w:rsidRDefault="00026BDF" w:rsidP="00C22B0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01311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C4BA90" w14:textId="77777777" w:rsidR="00026BDF" w:rsidRPr="001C0E1B" w:rsidRDefault="00026BDF" w:rsidP="00C22B08">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3735E82D" w14:textId="77777777" w:rsidR="00026BDF" w:rsidRPr="001C0E1B" w:rsidRDefault="00026BDF" w:rsidP="00C22B08">
            <w:pPr>
              <w:pStyle w:val="TAC"/>
              <w:rPr>
                <w:rFonts w:cs="v4.2.0"/>
                <w:lang w:eastAsia="zh-CN"/>
              </w:rPr>
            </w:pPr>
            <w:r w:rsidRPr="001C0E1B">
              <w:rPr>
                <w:rFonts w:cs="v4.2.0"/>
                <w:lang w:eastAsia="zh-CN"/>
              </w:rPr>
              <w:t>-95</w:t>
            </w:r>
          </w:p>
        </w:tc>
      </w:tr>
      <w:tr w:rsidR="00026BDF" w:rsidRPr="001C0E1B" w14:paraId="3E8E6A8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C197C" w14:textId="77777777" w:rsidR="00026BDF" w:rsidRPr="001C0E1B" w:rsidRDefault="00026BDF" w:rsidP="00C22B08">
            <w:pPr>
              <w:pStyle w:val="TAL"/>
            </w:pPr>
            <w:r w:rsidRPr="001C0E1B">
              <w:rPr>
                <w:rFonts w:cs="v4.2.0"/>
                <w:noProof/>
                <w:position w:val="-12"/>
                <w:lang w:val="en-US" w:eastAsia="zh-CN"/>
              </w:rPr>
              <w:drawing>
                <wp:inline distT="0" distB="0" distL="0" distR="0" wp14:anchorId="50522BF7" wp14:editId="7B6D8050">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1A7379" w14:textId="77777777" w:rsidR="00026BDF" w:rsidRPr="001C0E1B" w:rsidRDefault="00026BDF" w:rsidP="00C22B0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4CCE975" w14:textId="77777777" w:rsidR="00026BDF" w:rsidRPr="001C0E1B" w:rsidRDefault="00026BDF" w:rsidP="00C22B08">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251B20" w14:textId="77777777" w:rsidR="00026BDF" w:rsidRPr="001C0E1B" w:rsidRDefault="00026BDF" w:rsidP="00C22B08">
            <w:pPr>
              <w:pStyle w:val="TAC"/>
            </w:pPr>
            <w:r w:rsidRPr="001C0E1B">
              <w:t>-98</w:t>
            </w:r>
          </w:p>
        </w:tc>
      </w:tr>
      <w:tr w:rsidR="00026BDF" w:rsidRPr="001C0E1B" w14:paraId="2786689E"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8987C1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0CDDD5D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CEF5" w14:textId="77777777" w:rsidR="00026BDF" w:rsidRPr="001C0E1B" w:rsidRDefault="00026BDF" w:rsidP="00C22B08">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044D60C7" w14:textId="77777777" w:rsidR="00026BDF" w:rsidRPr="001C0E1B" w:rsidRDefault="00026BDF" w:rsidP="00C22B08">
            <w:pPr>
              <w:pStyle w:val="TAC"/>
            </w:pPr>
          </w:p>
        </w:tc>
      </w:tr>
      <w:tr w:rsidR="00026BDF" w:rsidRPr="001C0E1B" w14:paraId="1798C6D5"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684352"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CEB9D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20827" w14:textId="77777777" w:rsidR="00026BDF" w:rsidRPr="001C0E1B" w:rsidRDefault="00026BDF" w:rsidP="00C22B08">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6FF9F8E" w14:textId="77777777" w:rsidR="00026BDF" w:rsidRPr="001C0E1B" w:rsidRDefault="00026BDF" w:rsidP="00C22B08">
            <w:pPr>
              <w:pStyle w:val="TAC"/>
            </w:pPr>
          </w:p>
        </w:tc>
      </w:tr>
      <w:tr w:rsidR="00026BDF" w:rsidRPr="001C0E1B" w14:paraId="3AAA1D1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108E5A" w14:textId="77777777" w:rsidR="00026BDF" w:rsidRPr="001C0E1B" w:rsidRDefault="00026BDF" w:rsidP="00C22B08">
            <w:pPr>
              <w:pStyle w:val="TAL"/>
            </w:pPr>
            <w:r w:rsidRPr="001C0E1B">
              <w:rPr>
                <w:rFonts w:cs="v4.2.0"/>
                <w:noProof/>
                <w:position w:val="-12"/>
                <w:lang w:val="en-US" w:eastAsia="zh-CN"/>
              </w:rPr>
              <w:drawing>
                <wp:inline distT="0" distB="0" distL="0" distR="0" wp14:anchorId="32E0783F" wp14:editId="6871D40A">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31FCA5"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B619A4"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A0257EF"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F43DDF" w14:textId="77777777" w:rsidR="00026BDF" w:rsidRPr="001C0E1B" w:rsidRDefault="00026BDF" w:rsidP="00C22B08">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F669E1" w14:textId="77777777" w:rsidR="00026BDF" w:rsidRPr="001C0E1B" w:rsidRDefault="00026BDF" w:rsidP="00C22B08">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248BCB8" w14:textId="77777777" w:rsidR="00026BDF" w:rsidRPr="001C0E1B" w:rsidRDefault="00026BDF" w:rsidP="00C22B08">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4B7CD2D5"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EB1161D" w14:textId="77777777" w:rsidR="00026BDF" w:rsidRPr="001C0E1B" w:rsidRDefault="00026BDF" w:rsidP="00C22B08">
            <w:pPr>
              <w:pStyle w:val="TAC"/>
              <w:rPr>
                <w:rFonts w:cs="v4.2.0"/>
                <w:lang w:eastAsia="zh-CN"/>
              </w:rPr>
            </w:pPr>
            <w:r w:rsidRPr="001C0E1B">
              <w:rPr>
                <w:rFonts w:cs="v4.2.0"/>
                <w:lang w:eastAsia="zh-CN"/>
              </w:rPr>
              <w:t>-1.46</w:t>
            </w:r>
          </w:p>
        </w:tc>
      </w:tr>
      <w:tr w:rsidR="00026BDF" w:rsidRPr="001C0E1B" w14:paraId="2E9AE2AD"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E5C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4E1B1A5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EA9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344373E"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0812ED"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FCAE56D"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D06827"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07388D0B"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1F878F8D" w14:textId="77777777" w:rsidR="00026BDF" w:rsidRPr="001C0E1B" w:rsidRDefault="00026BDF" w:rsidP="00C22B08">
            <w:pPr>
              <w:pStyle w:val="TAC"/>
              <w:rPr>
                <w:rFonts w:cs="v4.2.0"/>
                <w:lang w:eastAsia="zh-CN"/>
              </w:rPr>
            </w:pPr>
          </w:p>
        </w:tc>
      </w:tr>
      <w:tr w:rsidR="00026BDF" w:rsidRPr="001C0E1B" w14:paraId="0D2B5D7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F6C125"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35C680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0C317"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D1939AC"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BC6600A"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5F3054"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CDF869"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32BF8B38"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794CAA3A" w14:textId="77777777" w:rsidR="00026BDF" w:rsidRPr="001C0E1B" w:rsidRDefault="00026BDF" w:rsidP="00C22B08">
            <w:pPr>
              <w:pStyle w:val="TAC"/>
              <w:rPr>
                <w:rFonts w:cs="v4.2.0"/>
                <w:lang w:eastAsia="zh-CN"/>
              </w:rPr>
            </w:pPr>
          </w:p>
        </w:tc>
      </w:tr>
      <w:tr w:rsidR="00026BDF" w:rsidRPr="001C0E1B" w14:paraId="74B3AF2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AD9BBC" w14:textId="77777777" w:rsidR="00026BDF" w:rsidRPr="001C0E1B" w:rsidRDefault="00026BDF" w:rsidP="00C22B08">
            <w:pPr>
              <w:pStyle w:val="TAL"/>
            </w:pPr>
            <w:r w:rsidRPr="001C0E1B">
              <w:rPr>
                <w:rFonts w:cs="v4.2.0"/>
                <w:noProof/>
                <w:position w:val="-12"/>
                <w:lang w:val="en-US" w:eastAsia="zh-CN"/>
              </w:rPr>
              <w:drawing>
                <wp:inline distT="0" distB="0" distL="0" distR="0" wp14:anchorId="71E06496" wp14:editId="487FD058">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63C5EA7"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0800F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19C477"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A930709" w14:textId="77777777" w:rsidR="00026BDF" w:rsidRPr="001C0E1B" w:rsidRDefault="00026BDF" w:rsidP="00C22B08">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581BD37" w14:textId="77777777" w:rsidR="00026BDF" w:rsidRPr="001C0E1B" w:rsidRDefault="00026BDF" w:rsidP="00C22B08">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D448B65" w14:textId="77777777" w:rsidR="00026BDF" w:rsidRPr="001C0E1B" w:rsidRDefault="00026BDF" w:rsidP="00C22B08">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29A4862C" w14:textId="77777777" w:rsidR="00026BDF" w:rsidRPr="001C0E1B" w:rsidRDefault="00026BDF" w:rsidP="00C22B08">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7BC0FB7" w14:textId="77777777" w:rsidR="00026BDF" w:rsidRPr="001C0E1B" w:rsidRDefault="00026BDF" w:rsidP="00C22B08">
            <w:pPr>
              <w:pStyle w:val="TAC"/>
              <w:rPr>
                <w:rFonts w:cs="v4.2.0"/>
              </w:rPr>
            </w:pPr>
            <w:r w:rsidRPr="001C0E1B">
              <w:rPr>
                <w:rFonts w:cs="v4.2.0"/>
              </w:rPr>
              <w:t>4</w:t>
            </w:r>
          </w:p>
        </w:tc>
      </w:tr>
      <w:tr w:rsidR="00026BDF" w:rsidRPr="001C0E1B" w14:paraId="4D8F268A"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52620D"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6F885746"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90E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F90265"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DD92CA"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E552EC4"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4EFF7CF"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65029B89"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3015C0B8" w14:textId="77777777" w:rsidR="00026BDF" w:rsidRPr="001C0E1B" w:rsidRDefault="00026BDF" w:rsidP="00C22B08">
            <w:pPr>
              <w:pStyle w:val="TAC"/>
              <w:rPr>
                <w:rFonts w:cs="v4.2.0"/>
              </w:rPr>
            </w:pPr>
          </w:p>
        </w:tc>
      </w:tr>
      <w:tr w:rsidR="00026BDF" w:rsidRPr="001C0E1B" w14:paraId="298889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C651DB"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E3EEA3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AD2265"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0D3650"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CE968B0"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16208AB"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8F37524"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EE1CAEE"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732F908" w14:textId="77777777" w:rsidR="00026BDF" w:rsidRPr="001C0E1B" w:rsidRDefault="00026BDF" w:rsidP="00C22B08">
            <w:pPr>
              <w:pStyle w:val="TAC"/>
              <w:rPr>
                <w:rFonts w:cs="v4.2.0"/>
              </w:rPr>
            </w:pPr>
          </w:p>
        </w:tc>
      </w:tr>
      <w:tr w:rsidR="00026BDF" w:rsidRPr="001C0E1B" w14:paraId="5125AB54"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0B80DD" w14:textId="384F822C" w:rsidR="00026BDF" w:rsidRPr="001C0E1B" w:rsidRDefault="00026BDF" w:rsidP="00C22B08">
            <w:pPr>
              <w:pStyle w:val="TAL"/>
            </w:pPr>
            <w:r w:rsidRPr="001C0E1B">
              <w:rPr>
                <w:rFonts w:cs="v4.2.0"/>
              </w:rPr>
              <w:t>SS</w:t>
            </w:r>
            <w:ins w:id="6" w:author="Ming Li L" w:date="2023-02-16T13:36:00Z">
              <w:r w:rsidR="004203B4">
                <w:rPr>
                  <w:rFonts w:cs="v4.2.0"/>
                </w:rPr>
                <w:t>B_</w:t>
              </w:r>
            </w:ins>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25B9FB0" w14:textId="77777777" w:rsidR="00026BDF" w:rsidRPr="001C0E1B" w:rsidRDefault="00026BDF" w:rsidP="00C22B0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009F118"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72C424" w14:textId="77777777" w:rsidR="00026BDF" w:rsidRPr="001C0E1B" w:rsidRDefault="00026BDF" w:rsidP="00C22B08">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DB692F" w14:textId="77777777" w:rsidR="00026BDF" w:rsidRPr="001C0E1B" w:rsidRDefault="00026BDF" w:rsidP="00C22B08">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D5ED183"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9986108"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5CF3A62"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FFB092"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1E160A29"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2A8AA3"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54154FE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63B36"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3A639B" w14:textId="77777777" w:rsidR="00026BDF" w:rsidRPr="001C0E1B" w:rsidRDefault="00026BDF" w:rsidP="00C22B08">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0BF4BF" w14:textId="77777777" w:rsidR="00026BDF" w:rsidRPr="001C0E1B" w:rsidRDefault="00026BDF" w:rsidP="00C22B08">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B90926"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DA0AE66"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84F76B6"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B8A2765"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655F4F5C"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9090C6"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B0ED98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BB71C6"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088415" w14:textId="77777777" w:rsidR="00026BDF" w:rsidRPr="001C0E1B" w:rsidRDefault="00026BDF" w:rsidP="00C22B08">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6BFFA97"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DFD27FC"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F399B5"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735C8034"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AF47B9" w14:textId="77777777" w:rsidR="00026BDF" w:rsidRPr="001C0E1B" w:rsidRDefault="00026BDF" w:rsidP="00C22B08">
            <w:pPr>
              <w:pStyle w:val="TAC"/>
              <w:rPr>
                <w:rFonts w:cs="v4.2.0"/>
                <w:lang w:eastAsia="zh-CN"/>
              </w:rPr>
            </w:pPr>
            <w:r w:rsidRPr="001C0E1B">
              <w:rPr>
                <w:rFonts w:cs="v4.2.0"/>
                <w:lang w:eastAsia="zh-CN"/>
              </w:rPr>
              <w:t>-91</w:t>
            </w:r>
          </w:p>
        </w:tc>
      </w:tr>
      <w:tr w:rsidR="00026BDF" w:rsidRPr="001C0E1B" w14:paraId="5ED61C8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745D62" w14:textId="77777777" w:rsidR="00026BDF" w:rsidRPr="001C0E1B" w:rsidRDefault="00026BDF" w:rsidP="00C22B0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F2F2DBA"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FA0A1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62062D"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9939C74"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E5D925"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C8337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56B1999"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8C1D35C"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54D6B208"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124CE6"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D012C"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C2EB39"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BC6B576"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12C3BD9"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00AE5B"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A2D873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FA92A20"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7C1E764"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78419B8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78BA6B"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468B8" w14:textId="77777777" w:rsidR="00026BDF" w:rsidRPr="001C0E1B" w:rsidRDefault="00026BDF" w:rsidP="00C22B08">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582507B"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3565F6A" w14:textId="77777777" w:rsidR="00026BDF" w:rsidRPr="001C0E1B" w:rsidRDefault="00026BDF" w:rsidP="00C22B08">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3975274"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F430A06"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9E478DF"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CFDE40C"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3225C74" w14:textId="77777777" w:rsidR="00026BDF" w:rsidRPr="001C0E1B" w:rsidRDefault="00026BDF" w:rsidP="00C22B08">
            <w:pPr>
              <w:pStyle w:val="TAC"/>
              <w:rPr>
                <w:rFonts w:cs="v4.2.0"/>
                <w:lang w:eastAsia="zh-CN"/>
              </w:rPr>
            </w:pPr>
            <w:r w:rsidRPr="001C0E1B">
              <w:rPr>
                <w:rFonts w:cs="v4.2.0"/>
                <w:lang w:eastAsia="zh-CN"/>
              </w:rPr>
              <w:t>-56.16</w:t>
            </w:r>
          </w:p>
        </w:tc>
      </w:tr>
      <w:tr w:rsidR="00026BDF" w:rsidRPr="001C0E1B" w14:paraId="19379A0D" w14:textId="77777777" w:rsidTr="00C22B0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F8EF54" w14:textId="77777777" w:rsidR="00026BDF" w:rsidRPr="001C0E1B" w:rsidRDefault="00026BDF" w:rsidP="00C22B08">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21618"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F1699D9" w14:textId="77777777" w:rsidR="00026BDF" w:rsidRPr="001C0E1B" w:rsidRDefault="00026BDF" w:rsidP="00C22B08">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118C882" w14:textId="77777777" w:rsidR="00026BDF" w:rsidRPr="001C0E1B" w:rsidRDefault="00026BDF" w:rsidP="00C22B08">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5ED129A5" w14:textId="77777777" w:rsidR="00026BDF" w:rsidRPr="001C0E1B" w:rsidRDefault="00026BDF" w:rsidP="00C22B08">
            <w:pPr>
              <w:pStyle w:val="TAC"/>
              <w:rPr>
                <w:rFonts w:cs="v4.2.0"/>
                <w:lang w:eastAsia="zh-CN"/>
              </w:rPr>
            </w:pPr>
            <w:r>
              <w:rPr>
                <w:rFonts w:cs="v4.2.0"/>
              </w:rPr>
              <w:t xml:space="preserve">AWGN 1944Hz </w:t>
            </w:r>
            <w:r>
              <w:rPr>
                <w:rFonts w:cs="v4.2.0"/>
                <w:vertAlign w:val="superscript"/>
              </w:rPr>
              <w:t>Note 4</w:t>
            </w:r>
          </w:p>
        </w:tc>
      </w:tr>
      <w:tr w:rsidR="00026BDF" w:rsidRPr="001C0E1B" w14:paraId="4C45985B" w14:textId="77777777" w:rsidTr="00C22B0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51DA8E9"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E5B15C"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FD1F189" w14:textId="77777777" w:rsidR="00026BDF" w:rsidRPr="001C0E1B" w:rsidRDefault="00026BDF" w:rsidP="00C22B08">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2BE9D0" w14:textId="77777777" w:rsidR="00026BDF" w:rsidRPr="001C0E1B" w:rsidRDefault="00026BDF" w:rsidP="00C22B08">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3B5B09E" w14:textId="77777777" w:rsidR="00026BDF" w:rsidRPr="001C0E1B" w:rsidRDefault="00026BDF" w:rsidP="00C22B08">
            <w:pPr>
              <w:pStyle w:val="TAC"/>
              <w:rPr>
                <w:rFonts w:cs="v4.2.0"/>
                <w:lang w:eastAsia="zh-CN"/>
              </w:rPr>
            </w:pPr>
            <w:r>
              <w:rPr>
                <w:rFonts w:cs="v4.2.0"/>
              </w:rPr>
              <w:t xml:space="preserve">AWGN 3334Hz </w:t>
            </w:r>
            <w:r>
              <w:rPr>
                <w:rFonts w:cs="v4.2.0"/>
                <w:vertAlign w:val="superscript"/>
              </w:rPr>
              <w:t>Note 5</w:t>
            </w:r>
          </w:p>
        </w:tc>
      </w:tr>
      <w:tr w:rsidR="00026BDF" w:rsidRPr="001C0E1B" w14:paraId="2004E158" w14:textId="77777777" w:rsidTr="00C22B08">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4F2B7AC" w14:textId="77777777" w:rsidR="00026BDF" w:rsidRPr="001C0E1B" w:rsidRDefault="00026BDF" w:rsidP="00C22B08">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0E7D0872" w14:textId="77777777" w:rsidR="00026BDF" w:rsidRPr="001C0E1B" w:rsidRDefault="00026BDF"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A689190" wp14:editId="48A53A1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DB9B169" w14:textId="77777777" w:rsidR="00026BDF" w:rsidRDefault="00026BDF" w:rsidP="00C22B08">
            <w:pPr>
              <w:pStyle w:val="TAN"/>
            </w:pPr>
            <w:r w:rsidRPr="001C0E1B">
              <w:t>Note 3:</w:t>
            </w:r>
            <w:r w:rsidRPr="001C0E1B">
              <w:tab/>
              <w:t>SS-RSRP levels have been derived from other parameters for information purposes. They are not settable parameters themselves.</w:t>
            </w:r>
          </w:p>
          <w:p w14:paraId="07D80B99" w14:textId="77777777" w:rsidR="00026BDF" w:rsidRDefault="00026BDF" w:rsidP="00C22B08">
            <w:pPr>
              <w:pStyle w:val="TAN"/>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1944Hz.</w:t>
            </w:r>
          </w:p>
          <w:p w14:paraId="0641A934" w14:textId="77777777" w:rsidR="00026BDF" w:rsidRPr="001C0E1B" w:rsidRDefault="00026BDF" w:rsidP="00C22B08">
            <w:pPr>
              <w:pStyle w:val="TAN"/>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7645C24F" w14:textId="77777777" w:rsidR="00026BDF" w:rsidRPr="001C0E1B" w:rsidRDefault="00026BDF" w:rsidP="00026BDF"/>
    <w:p w14:paraId="6D3C4CA1" w14:textId="77777777" w:rsidR="00026BDF" w:rsidRPr="001C0E1B" w:rsidRDefault="00026BDF" w:rsidP="00026BDF">
      <w:pPr>
        <w:pStyle w:val="Heading5"/>
        <w:rPr>
          <w:snapToGrid w:val="0"/>
        </w:rPr>
      </w:pPr>
      <w:r>
        <w:rPr>
          <w:snapToGrid w:val="0"/>
        </w:rPr>
        <w:lastRenderedPageBreak/>
        <w:t>A.6.6.1.8</w:t>
      </w:r>
      <w:r w:rsidRPr="001C0E1B">
        <w:rPr>
          <w:snapToGrid w:val="0"/>
        </w:rPr>
        <w:t>.3</w:t>
      </w:r>
      <w:r w:rsidRPr="001C0E1B">
        <w:rPr>
          <w:snapToGrid w:val="0"/>
        </w:rPr>
        <w:tab/>
        <w:t>Test Requirements</w:t>
      </w:r>
    </w:p>
    <w:p w14:paraId="3D54A71D" w14:textId="6F0D7EB5" w:rsidR="00026BDF" w:rsidRPr="001C0E1B" w:rsidRDefault="00026BDF" w:rsidP="00026BDF">
      <w:pPr>
        <w:rPr>
          <w:rFonts w:cs="v4.2.0"/>
        </w:rPr>
      </w:pPr>
      <w:r>
        <w:rPr>
          <w:rFonts w:cs="v4.2.0"/>
        </w:rPr>
        <w:t>T</w:t>
      </w:r>
      <w:r w:rsidRPr="001C0E1B">
        <w:rPr>
          <w:rFonts w:cs="v4.2.0"/>
        </w:rPr>
        <w:t xml:space="preserve">he UE shall send one Event </w:t>
      </w:r>
      <w:ins w:id="7" w:author="Ming Li L" w:date="2023-03-01T01:03:00Z">
        <w:r w:rsidR="00C76862" w:rsidRPr="001C0E1B">
          <w:rPr>
            <w:rFonts w:cs="v4.2.0"/>
          </w:rPr>
          <w:t>A</w:t>
        </w:r>
        <w:r w:rsidR="00C76862">
          <w:rPr>
            <w:rFonts w:cs="v4.2.0"/>
          </w:rPr>
          <w:t>6</w:t>
        </w:r>
        <w:r w:rsidR="00C76862" w:rsidRPr="001C0E1B">
          <w:rPr>
            <w:rFonts w:cs="v4.2.0"/>
          </w:rPr>
          <w:t xml:space="preserve"> </w:t>
        </w:r>
      </w:ins>
      <w:r w:rsidRPr="001C0E1B">
        <w:rPr>
          <w:rFonts w:cs="v4.2.0"/>
        </w:rPr>
        <w:t xml:space="preserve">triggered measurement report, with a measurement reporting delay less than </w:t>
      </w:r>
      <w:r>
        <w:rPr>
          <w:rFonts w:cs="v4.2.0"/>
        </w:rPr>
        <w:t>5760</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p>
    <w:p w14:paraId="739BC94A" w14:textId="77777777" w:rsidR="00026BDF" w:rsidRPr="001C0E1B" w:rsidRDefault="00026BDF" w:rsidP="00026BDF">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3A862035" w14:textId="77777777" w:rsidR="00026BDF" w:rsidRPr="001C0E1B" w:rsidRDefault="00026BDF" w:rsidP="00026BDF">
      <w:pPr>
        <w:rPr>
          <w:rFonts w:cs="v4.2.0"/>
        </w:rPr>
      </w:pPr>
      <w:r w:rsidRPr="001C0E1B">
        <w:rPr>
          <w:rFonts w:cs="v4.2.0"/>
        </w:rPr>
        <w:t>The rate of correct events observed during repeated tests shall be at least 90%.</w:t>
      </w:r>
    </w:p>
    <w:p w14:paraId="468E62B3" w14:textId="77777777" w:rsidR="00026BDF" w:rsidRPr="00672D35" w:rsidRDefault="00026BDF" w:rsidP="00026BD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92D1" w14:textId="77777777" w:rsidR="003E0F90" w:rsidRDefault="003E0F90">
      <w:r>
        <w:separator/>
      </w:r>
    </w:p>
  </w:endnote>
  <w:endnote w:type="continuationSeparator" w:id="0">
    <w:p w14:paraId="44EBD878" w14:textId="77777777" w:rsidR="003E0F90" w:rsidRDefault="003E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65FE" w14:textId="77777777" w:rsidR="003E0F90" w:rsidRDefault="003E0F90">
      <w:r>
        <w:separator/>
      </w:r>
    </w:p>
  </w:footnote>
  <w:footnote w:type="continuationSeparator" w:id="0">
    <w:p w14:paraId="0ABE72F2" w14:textId="77777777" w:rsidR="003E0F90" w:rsidRDefault="003E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358E"/>
    <w:rsid w:val="0004572B"/>
    <w:rsid w:val="00045BD4"/>
    <w:rsid w:val="000508DA"/>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56159"/>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5462D"/>
    <w:rsid w:val="00354E59"/>
    <w:rsid w:val="003551E7"/>
    <w:rsid w:val="003616F2"/>
    <w:rsid w:val="00365A3D"/>
    <w:rsid w:val="00374697"/>
    <w:rsid w:val="003765B8"/>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79C0"/>
    <w:rsid w:val="003D7DE9"/>
    <w:rsid w:val="003E07D3"/>
    <w:rsid w:val="003E0F90"/>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3AF3"/>
    <w:rsid w:val="0044603D"/>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161"/>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4717"/>
    <w:rsid w:val="007274DE"/>
    <w:rsid w:val="00727F37"/>
    <w:rsid w:val="00732458"/>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0C76"/>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1AB4"/>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D77BC"/>
    <w:rsid w:val="009E1EA7"/>
    <w:rsid w:val="009F37B7"/>
    <w:rsid w:val="009F45BF"/>
    <w:rsid w:val="00A011D3"/>
    <w:rsid w:val="00A01AE2"/>
    <w:rsid w:val="00A07639"/>
    <w:rsid w:val="00A10F02"/>
    <w:rsid w:val="00A14913"/>
    <w:rsid w:val="00A164B4"/>
    <w:rsid w:val="00A1688C"/>
    <w:rsid w:val="00A17CB4"/>
    <w:rsid w:val="00A241DE"/>
    <w:rsid w:val="00A26545"/>
    <w:rsid w:val="00A26956"/>
    <w:rsid w:val="00A27486"/>
    <w:rsid w:val="00A27BDA"/>
    <w:rsid w:val="00A30EE0"/>
    <w:rsid w:val="00A3332A"/>
    <w:rsid w:val="00A359B7"/>
    <w:rsid w:val="00A3696F"/>
    <w:rsid w:val="00A4211B"/>
    <w:rsid w:val="00A42BF4"/>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19BC"/>
    <w:rsid w:val="00AC6BC6"/>
    <w:rsid w:val="00AC6ED2"/>
    <w:rsid w:val="00AD12C1"/>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C7DCA"/>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033A"/>
    <w:rsid w:val="00C21E99"/>
    <w:rsid w:val="00C22DF7"/>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76862"/>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1508"/>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E2937"/>
    <w:rsid w:val="00DF2B1F"/>
    <w:rsid w:val="00DF6178"/>
    <w:rsid w:val="00DF62CD"/>
    <w:rsid w:val="00E022F5"/>
    <w:rsid w:val="00E035E9"/>
    <w:rsid w:val="00E052F0"/>
    <w:rsid w:val="00E06914"/>
    <w:rsid w:val="00E14181"/>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2FB8"/>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1F97"/>
    <w:rsid w:val="00EF4117"/>
    <w:rsid w:val="00F025A2"/>
    <w:rsid w:val="00F03A2E"/>
    <w:rsid w:val="00F04712"/>
    <w:rsid w:val="00F05EF5"/>
    <w:rsid w:val="00F10EBC"/>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3.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4.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49</TotalTime>
  <Pages>10</Pages>
  <Words>2312</Words>
  <Characters>13184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65</cp:revision>
  <cp:lastPrinted>2019-02-25T14:05:00Z</cp:lastPrinted>
  <dcterms:created xsi:type="dcterms:W3CDTF">2023-02-16T08:50:00Z</dcterms:created>
  <dcterms:modified xsi:type="dcterms:W3CDTF">2023-03-03T06:26:00Z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